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1946A"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7E4208">
          <w:rPr>
            <w:b/>
            <w:i/>
            <w:noProof/>
            <w:sz w:val="28"/>
          </w:rPr>
          <w:t>R5-2</w:t>
        </w:r>
        <w:r w:rsidR="00396648" w:rsidRPr="007E4208">
          <w:rPr>
            <w:b/>
            <w:i/>
            <w:noProof/>
            <w:sz w:val="28"/>
          </w:rPr>
          <w:t>5</w:t>
        </w:r>
        <w:r w:rsidR="007E4208" w:rsidRPr="007E4208">
          <w:rPr>
            <w:b/>
            <w:i/>
            <w:noProof/>
            <w:sz w:val="28"/>
          </w:rPr>
          <w:t>0180</w:t>
        </w:r>
      </w:fldSimple>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5A46C828" w:rsidR="001E41F3" w:rsidRPr="00107613" w:rsidRDefault="001925AB" w:rsidP="00E13F3D">
            <w:pPr>
              <w:pStyle w:val="CRCoverPage"/>
              <w:spacing w:after="0"/>
              <w:jc w:val="right"/>
              <w:rPr>
                <w:b/>
                <w:noProof/>
                <w:sz w:val="28"/>
              </w:rPr>
            </w:pPr>
            <w:r w:rsidRPr="00107613">
              <w:rPr>
                <w:b/>
                <w:noProof/>
                <w:sz w:val="28"/>
              </w:rPr>
              <w:t>3</w:t>
            </w:r>
            <w:r w:rsidR="00185518">
              <w:rPr>
                <w:b/>
                <w:noProof/>
                <w:sz w:val="28"/>
              </w:rPr>
              <w:t>8</w:t>
            </w:r>
            <w:r w:rsidRPr="00107613">
              <w:rPr>
                <w:b/>
                <w:noProof/>
                <w:sz w:val="28"/>
              </w:rPr>
              <w:t>.</w:t>
            </w:r>
            <w:r w:rsidR="00185518">
              <w:rPr>
                <w:b/>
                <w:noProof/>
                <w:sz w:val="28"/>
              </w:rPr>
              <w:t>508-1</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E4FF8ED" w:rsidR="001E41F3" w:rsidRPr="00107613" w:rsidRDefault="006A51AB" w:rsidP="00547111">
            <w:pPr>
              <w:pStyle w:val="CRCoverPage"/>
              <w:spacing w:after="0"/>
              <w:rPr>
                <w:noProof/>
              </w:rPr>
            </w:pPr>
            <w:r>
              <w:rPr>
                <w:b/>
                <w:noProof/>
                <w:sz w:val="28"/>
              </w:rPr>
              <w:t>3</w:t>
            </w:r>
            <w:r w:rsidR="004354F0">
              <w:rPr>
                <w:b/>
                <w:noProof/>
                <w:sz w:val="28"/>
              </w:rPr>
              <w:t>416</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B4B4563" w:rsidR="001E41F3" w:rsidRPr="00107613" w:rsidRDefault="001925AB">
            <w:pPr>
              <w:pStyle w:val="CRCoverPage"/>
              <w:spacing w:after="0"/>
              <w:jc w:val="center"/>
              <w:rPr>
                <w:noProof/>
                <w:sz w:val="28"/>
              </w:rPr>
            </w:pPr>
            <w:r w:rsidRPr="007E4208">
              <w:rPr>
                <w:b/>
                <w:noProof/>
                <w:sz w:val="28"/>
              </w:rPr>
              <w:t>1</w:t>
            </w:r>
            <w:r w:rsidR="00185518" w:rsidRPr="007E4208">
              <w:rPr>
                <w:b/>
                <w:noProof/>
                <w:sz w:val="28"/>
              </w:rPr>
              <w:t>8</w:t>
            </w:r>
            <w:r w:rsidRPr="007E4208">
              <w:rPr>
                <w:b/>
                <w:noProof/>
                <w:sz w:val="28"/>
              </w:rPr>
              <w:t>.</w:t>
            </w:r>
            <w:r w:rsidR="00396648" w:rsidRPr="007E4208">
              <w:rPr>
                <w:b/>
                <w:noProof/>
                <w:sz w:val="28"/>
              </w:rPr>
              <w:t>5</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ECEE53C" w:rsidR="001E41F3" w:rsidRPr="007E4208" w:rsidRDefault="00E76FF0">
            <w:pPr>
              <w:pStyle w:val="CRCoverPage"/>
              <w:spacing w:after="0"/>
              <w:ind w:left="100"/>
              <w:rPr>
                <w:noProof/>
              </w:rPr>
            </w:pPr>
            <w:r w:rsidRPr="007E4208">
              <w:t xml:space="preserve">Update test </w:t>
            </w:r>
            <w:r w:rsidR="00185518" w:rsidRPr="007E4208">
              <w:t>procedure 4.9.</w:t>
            </w:r>
            <w:r w:rsidR="00396648" w:rsidRPr="007E4208">
              <w:t>24</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7E4208">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148697FC"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01</w:t>
            </w:r>
            <w:r w:rsidR="00107613" w:rsidRPr="00107613">
              <w:rPr>
                <w:noProof/>
              </w:rPr>
              <w:t>-</w:t>
            </w:r>
            <w:r w:rsidR="00396648">
              <w:rPr>
                <w:noProof/>
              </w:rPr>
              <w:t>2</w:t>
            </w:r>
            <w:r w:rsidR="007E4208">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746F19E0" w:rsidR="001E41F3" w:rsidRPr="00107613" w:rsidRDefault="001925AB">
            <w:pPr>
              <w:pStyle w:val="CRCoverPage"/>
              <w:spacing w:after="0"/>
              <w:ind w:left="100"/>
              <w:rPr>
                <w:noProof/>
              </w:rPr>
            </w:pPr>
            <w:r w:rsidRPr="00107613">
              <w:rPr>
                <w:noProof/>
              </w:rPr>
              <w:t>Rel-1</w:t>
            </w:r>
            <w:r w:rsidR="00185518">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7E4208" w:rsidRDefault="00E76FF0" w:rsidP="008F3D37">
            <w:pPr>
              <w:pStyle w:val="CRCoverPage"/>
              <w:spacing w:after="0"/>
              <w:rPr>
                <w:noProof/>
              </w:rPr>
            </w:pPr>
            <w:r w:rsidRPr="007E4208">
              <w:rPr>
                <w:noProof/>
              </w:rPr>
              <w:t xml:space="preserve">Some generic procedure references are wrong. </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618884B1" w:rsidR="00F15DBC" w:rsidRPr="007E4208" w:rsidRDefault="00E76FF0" w:rsidP="00897C22">
            <w:pPr>
              <w:pStyle w:val="CRCoverPage"/>
              <w:spacing w:after="0"/>
              <w:rPr>
                <w:noProof/>
              </w:rPr>
            </w:pPr>
            <w:r w:rsidRPr="007E4208">
              <w:rPr>
                <w:noProof/>
              </w:rPr>
              <w:t>References have been corrected</w:t>
            </w:r>
            <w:r w:rsidR="009F707A" w:rsidRPr="007E4208">
              <w:rPr>
                <w:noProof/>
              </w:rPr>
              <w:t xml:space="preserve"> to A.</w:t>
            </w:r>
            <w:r w:rsidR="00396648" w:rsidRPr="007E4208">
              <w:rPr>
                <w:noProof/>
              </w:rPr>
              <w:t>15</w:t>
            </w:r>
            <w:r w:rsidR="009F707A" w:rsidRPr="007E4208">
              <w:rPr>
                <w:noProof/>
              </w:rPr>
              <w:t>.1a</w:t>
            </w:r>
            <w:r w:rsidR="00185518" w:rsidRPr="007E4208">
              <w:rPr>
                <w:noProof/>
              </w:rPr>
              <w:t xml:space="preserve"> and A.</w:t>
            </w:r>
            <w:r w:rsidR="00396648" w:rsidRPr="007E4208">
              <w:rPr>
                <w:noProof/>
              </w:rPr>
              <w:t>15</w:t>
            </w:r>
            <w:r w:rsidR="00185518" w:rsidRPr="007E4208">
              <w:rPr>
                <w:noProof/>
              </w:rPr>
              <w:t>.2a.</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7E4208" w:rsidRDefault="00E76FF0" w:rsidP="00897C22">
            <w:pPr>
              <w:pStyle w:val="CRCoverPage"/>
              <w:spacing w:after="0"/>
              <w:rPr>
                <w:noProof/>
              </w:rPr>
            </w:pPr>
            <w:r w:rsidRPr="007E4208">
              <w:rPr>
                <w:noProof/>
              </w:rPr>
              <w:t xml:space="preserve">Incorrect </w:t>
            </w:r>
            <w:r w:rsidR="009F707A" w:rsidRPr="007E4208">
              <w:rPr>
                <w:noProof/>
              </w:rPr>
              <w:t>generic procedure references will remain.</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048D2" w:rsidR="001E41F3" w:rsidRPr="007E4208" w:rsidRDefault="00185518" w:rsidP="009F707A">
            <w:pPr>
              <w:pStyle w:val="CRCoverPage"/>
              <w:spacing w:after="0"/>
              <w:rPr>
                <w:noProof/>
              </w:rPr>
            </w:pPr>
            <w:r w:rsidRPr="007E4208">
              <w:rPr>
                <w:noProof/>
              </w:rPr>
              <w:t>4.9.</w:t>
            </w:r>
            <w:r w:rsidR="00396648" w:rsidRPr="007E4208">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3ACB4420" w14:textId="77777777" w:rsidR="00396648" w:rsidRPr="00F4251E" w:rsidRDefault="00396648" w:rsidP="00396648">
      <w:pPr>
        <w:pStyle w:val="Heading3"/>
      </w:pPr>
      <w:r w:rsidRPr="00F4251E">
        <w:t>4.9.24</w:t>
      </w:r>
      <w:r w:rsidRPr="00F4251E">
        <w:tab/>
        <w:t>Test procedure for IMS MO Video call establishment in 5GC</w:t>
      </w:r>
    </w:p>
    <w:p w14:paraId="230159B1" w14:textId="77777777" w:rsidR="00396648" w:rsidRPr="00F4251E" w:rsidRDefault="00396648" w:rsidP="00396648">
      <w:pPr>
        <w:pStyle w:val="H6"/>
      </w:pPr>
      <w:bookmarkStart w:id="1" w:name="_CR4_9_24_1"/>
      <w:r w:rsidRPr="00F4251E">
        <w:t>4.9.24.1</w:t>
      </w:r>
      <w:r w:rsidRPr="00F4251E">
        <w:tab/>
        <w:t>Scope</w:t>
      </w:r>
    </w:p>
    <w:bookmarkEnd w:id="1"/>
    <w:p w14:paraId="05DA9B85" w14:textId="77777777" w:rsidR="00396648" w:rsidRPr="00F4251E" w:rsidRDefault="00396648" w:rsidP="00396648">
      <w:r w:rsidRPr="00F4251E">
        <w:t>The purpose of this procedure is to establish an IMS MO Video call.</w:t>
      </w:r>
    </w:p>
    <w:p w14:paraId="2E8CE3FB" w14:textId="77777777" w:rsidR="00396648" w:rsidRPr="00F4251E" w:rsidRDefault="00396648" w:rsidP="00396648">
      <w:pPr>
        <w:pStyle w:val="H6"/>
      </w:pPr>
      <w:bookmarkStart w:id="2" w:name="_CR4_9_24_2"/>
      <w:r w:rsidRPr="00F4251E">
        <w:t>4.9.24.2</w:t>
      </w:r>
      <w:r w:rsidRPr="00F4251E">
        <w:tab/>
        <w:t>Procedure description</w:t>
      </w:r>
    </w:p>
    <w:p w14:paraId="6E12E388" w14:textId="77777777" w:rsidR="00396648" w:rsidRPr="00F4251E" w:rsidRDefault="00396648" w:rsidP="00396648">
      <w:pPr>
        <w:pStyle w:val="H6"/>
      </w:pPr>
      <w:bookmarkStart w:id="3" w:name="_CR4_9_24_2_1"/>
      <w:bookmarkEnd w:id="2"/>
      <w:r w:rsidRPr="00F4251E">
        <w:t>4.9.24.2.1</w:t>
      </w:r>
      <w:r w:rsidRPr="00F4251E">
        <w:tab/>
        <w:t>Initial conditions</w:t>
      </w:r>
    </w:p>
    <w:bookmarkEnd w:id="3"/>
    <w:p w14:paraId="65AFBFF5" w14:textId="77777777" w:rsidR="00396648" w:rsidRPr="00F4251E" w:rsidRDefault="00396648" w:rsidP="00396648">
      <w:pPr>
        <w:pStyle w:val="H6"/>
      </w:pPr>
      <w:r w:rsidRPr="00F4251E">
        <w:t>System Simulator:</w:t>
      </w:r>
    </w:p>
    <w:p w14:paraId="2263F50B" w14:textId="77777777" w:rsidR="00396648" w:rsidRPr="00F4251E" w:rsidRDefault="00396648" w:rsidP="00396648">
      <w:pPr>
        <w:pStyle w:val="B1"/>
      </w:pPr>
      <w:r w:rsidRPr="00F4251E">
        <w:t>-</w:t>
      </w:r>
      <w:r w:rsidRPr="00F4251E">
        <w:tab/>
        <w:t>1 NR Cell connected to 5GC, default parameters.</w:t>
      </w:r>
    </w:p>
    <w:p w14:paraId="6FBC7512" w14:textId="77777777" w:rsidR="00396648" w:rsidRPr="00F4251E" w:rsidRDefault="00396648" w:rsidP="00396648">
      <w:pPr>
        <w:pStyle w:val="H6"/>
      </w:pPr>
      <w:r w:rsidRPr="00F4251E">
        <w:t>User Equipment:</w:t>
      </w:r>
    </w:p>
    <w:p w14:paraId="2BE417B8" w14:textId="77777777" w:rsidR="00396648" w:rsidRPr="00F4251E" w:rsidRDefault="00396648" w:rsidP="00396648">
      <w:pPr>
        <w:pStyle w:val="B1"/>
      </w:pPr>
      <w:r w:rsidRPr="00F4251E">
        <w:t>-</w:t>
      </w:r>
      <w:r w:rsidRPr="00F4251E">
        <w:tab/>
        <w:t>The UE is in state 1N-A and registered to the IMS.</w:t>
      </w:r>
    </w:p>
    <w:p w14:paraId="686EC223" w14:textId="77777777" w:rsidR="00396648" w:rsidRPr="00F4251E" w:rsidRDefault="00396648" w:rsidP="00396648">
      <w:pPr>
        <w:pStyle w:val="H6"/>
      </w:pPr>
      <w:bookmarkStart w:id="4" w:name="_CR4_9_24_2_2"/>
      <w:r w:rsidRPr="00F4251E">
        <w:lastRenderedPageBreak/>
        <w:t>4.9.24.2.2</w:t>
      </w:r>
      <w:r w:rsidRPr="00F4251E">
        <w:tab/>
        <w:t>Procedure sequence</w:t>
      </w:r>
    </w:p>
    <w:p w14:paraId="7C1A9FD0" w14:textId="77777777" w:rsidR="00396648" w:rsidRPr="00F4251E" w:rsidRDefault="00396648" w:rsidP="00396648">
      <w:pPr>
        <w:pStyle w:val="TH"/>
      </w:pPr>
      <w:bookmarkStart w:id="5" w:name="_CRTable4_9_24_2_21"/>
      <w:bookmarkEnd w:id="4"/>
      <w:r w:rsidRPr="00F4251E">
        <w:t xml:space="preserve">Table </w:t>
      </w:r>
      <w:bookmarkEnd w:id="5"/>
      <w:r w:rsidRPr="00F4251E">
        <w:t>4.9.24.2.2-1: IMS MO video call establishment in 5GC</w:t>
      </w:r>
    </w:p>
    <w:tbl>
      <w:tblPr>
        <w:tblW w:w="988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3"/>
        <w:gridCol w:w="850"/>
        <w:gridCol w:w="3120"/>
        <w:gridCol w:w="567"/>
        <w:gridCol w:w="850"/>
      </w:tblGrid>
      <w:tr w:rsidR="00396648" w:rsidRPr="00F4251E" w14:paraId="4D3E6AD2" w14:textId="77777777" w:rsidTr="00E07146">
        <w:trPr>
          <w:trHeight w:val="146"/>
        </w:trPr>
        <w:tc>
          <w:tcPr>
            <w:tcW w:w="629" w:type="dxa"/>
            <w:tcBorders>
              <w:top w:val="single" w:sz="4" w:space="0" w:color="auto"/>
              <w:bottom w:val="nil"/>
            </w:tcBorders>
          </w:tcPr>
          <w:p w14:paraId="2471EC5E" w14:textId="77777777" w:rsidR="00396648" w:rsidRPr="00F4251E" w:rsidRDefault="00396648" w:rsidP="00E07146">
            <w:pPr>
              <w:pStyle w:val="TAH"/>
            </w:pPr>
            <w:r w:rsidRPr="00F4251E">
              <w:t>St</w:t>
            </w:r>
          </w:p>
        </w:tc>
        <w:tc>
          <w:tcPr>
            <w:tcW w:w="3873" w:type="dxa"/>
            <w:tcBorders>
              <w:top w:val="single" w:sz="4" w:space="0" w:color="auto"/>
              <w:bottom w:val="nil"/>
            </w:tcBorders>
          </w:tcPr>
          <w:p w14:paraId="4185AB17" w14:textId="77777777" w:rsidR="00396648" w:rsidRPr="00F4251E" w:rsidRDefault="00396648" w:rsidP="00E07146">
            <w:pPr>
              <w:pStyle w:val="TAH"/>
            </w:pPr>
            <w:r w:rsidRPr="00F4251E">
              <w:t>Procedure</w:t>
            </w:r>
          </w:p>
        </w:tc>
        <w:tc>
          <w:tcPr>
            <w:tcW w:w="3970" w:type="dxa"/>
            <w:gridSpan w:val="2"/>
            <w:tcBorders>
              <w:top w:val="single" w:sz="4" w:space="0" w:color="auto"/>
            </w:tcBorders>
          </w:tcPr>
          <w:p w14:paraId="40015C22" w14:textId="77777777" w:rsidR="00396648" w:rsidRPr="00F4251E" w:rsidRDefault="00396648" w:rsidP="00E07146">
            <w:pPr>
              <w:pStyle w:val="TAH"/>
            </w:pPr>
            <w:r w:rsidRPr="00F4251E">
              <w:t>Message Sequence</w:t>
            </w:r>
          </w:p>
        </w:tc>
        <w:tc>
          <w:tcPr>
            <w:tcW w:w="567" w:type="dxa"/>
            <w:tcBorders>
              <w:top w:val="single" w:sz="4" w:space="0" w:color="auto"/>
              <w:bottom w:val="nil"/>
            </w:tcBorders>
          </w:tcPr>
          <w:p w14:paraId="0F3868D5" w14:textId="77777777" w:rsidR="00396648" w:rsidRPr="00F4251E" w:rsidRDefault="00396648" w:rsidP="00E07146">
            <w:pPr>
              <w:pStyle w:val="TAH"/>
            </w:pPr>
            <w:r w:rsidRPr="00F4251E">
              <w:t>TP</w:t>
            </w:r>
          </w:p>
        </w:tc>
        <w:tc>
          <w:tcPr>
            <w:tcW w:w="850" w:type="dxa"/>
            <w:tcBorders>
              <w:top w:val="single" w:sz="4" w:space="0" w:color="auto"/>
              <w:bottom w:val="nil"/>
            </w:tcBorders>
          </w:tcPr>
          <w:p w14:paraId="021A7D1D" w14:textId="77777777" w:rsidR="00396648" w:rsidRPr="00F4251E" w:rsidRDefault="00396648" w:rsidP="00E07146">
            <w:pPr>
              <w:pStyle w:val="TAH"/>
              <w:rPr>
                <w:bCs/>
              </w:rPr>
            </w:pPr>
            <w:r w:rsidRPr="00F4251E">
              <w:t>Verdict</w:t>
            </w:r>
          </w:p>
        </w:tc>
      </w:tr>
      <w:tr w:rsidR="00396648" w:rsidRPr="00F4251E" w14:paraId="4189C60A" w14:textId="77777777" w:rsidTr="00E07146">
        <w:trPr>
          <w:trHeight w:val="146"/>
        </w:trPr>
        <w:tc>
          <w:tcPr>
            <w:tcW w:w="629" w:type="dxa"/>
            <w:tcBorders>
              <w:top w:val="nil"/>
              <w:bottom w:val="single" w:sz="4" w:space="0" w:color="auto"/>
            </w:tcBorders>
          </w:tcPr>
          <w:p w14:paraId="6E94D75A" w14:textId="77777777" w:rsidR="00396648" w:rsidRPr="00F4251E" w:rsidRDefault="00396648" w:rsidP="00E07146">
            <w:pPr>
              <w:pStyle w:val="TAH"/>
              <w:rPr>
                <w:rFonts w:eastAsia="MS Gothic"/>
              </w:rPr>
            </w:pPr>
          </w:p>
        </w:tc>
        <w:tc>
          <w:tcPr>
            <w:tcW w:w="3873" w:type="dxa"/>
            <w:tcBorders>
              <w:top w:val="nil"/>
              <w:bottom w:val="single" w:sz="4" w:space="0" w:color="auto"/>
            </w:tcBorders>
          </w:tcPr>
          <w:p w14:paraId="5F16791A" w14:textId="77777777" w:rsidR="00396648" w:rsidRPr="00F4251E" w:rsidRDefault="00396648" w:rsidP="00E07146">
            <w:pPr>
              <w:pStyle w:val="TAH"/>
              <w:rPr>
                <w:rFonts w:eastAsia="MS Gothic"/>
              </w:rPr>
            </w:pPr>
          </w:p>
        </w:tc>
        <w:tc>
          <w:tcPr>
            <w:tcW w:w="850" w:type="dxa"/>
            <w:tcBorders>
              <w:top w:val="nil"/>
              <w:bottom w:val="single" w:sz="4" w:space="0" w:color="auto"/>
            </w:tcBorders>
          </w:tcPr>
          <w:p w14:paraId="7C30B960" w14:textId="77777777" w:rsidR="00396648" w:rsidRPr="00F4251E" w:rsidRDefault="00396648" w:rsidP="00E07146">
            <w:pPr>
              <w:pStyle w:val="TAH"/>
            </w:pPr>
            <w:r w:rsidRPr="00F4251E">
              <w:t>U – S</w:t>
            </w:r>
          </w:p>
        </w:tc>
        <w:tc>
          <w:tcPr>
            <w:tcW w:w="3120" w:type="dxa"/>
            <w:tcBorders>
              <w:top w:val="nil"/>
              <w:bottom w:val="single" w:sz="4" w:space="0" w:color="auto"/>
            </w:tcBorders>
          </w:tcPr>
          <w:p w14:paraId="74449D65" w14:textId="77777777" w:rsidR="00396648" w:rsidRPr="00F4251E" w:rsidRDefault="00396648" w:rsidP="00E07146">
            <w:pPr>
              <w:pStyle w:val="TAH"/>
            </w:pPr>
            <w:r w:rsidRPr="00F4251E">
              <w:t>Message</w:t>
            </w:r>
          </w:p>
        </w:tc>
        <w:tc>
          <w:tcPr>
            <w:tcW w:w="567" w:type="dxa"/>
            <w:tcBorders>
              <w:top w:val="nil"/>
              <w:bottom w:val="single" w:sz="4" w:space="0" w:color="auto"/>
            </w:tcBorders>
          </w:tcPr>
          <w:p w14:paraId="07571FE9" w14:textId="77777777" w:rsidR="00396648" w:rsidRPr="00F4251E" w:rsidRDefault="00396648" w:rsidP="00E07146">
            <w:pPr>
              <w:pStyle w:val="TAH"/>
            </w:pPr>
          </w:p>
        </w:tc>
        <w:tc>
          <w:tcPr>
            <w:tcW w:w="850" w:type="dxa"/>
            <w:tcBorders>
              <w:top w:val="nil"/>
              <w:bottom w:val="single" w:sz="4" w:space="0" w:color="auto"/>
            </w:tcBorders>
          </w:tcPr>
          <w:p w14:paraId="346FD6A2" w14:textId="77777777" w:rsidR="00396648" w:rsidRPr="00F4251E" w:rsidRDefault="00396648" w:rsidP="00E07146">
            <w:pPr>
              <w:pStyle w:val="TAC"/>
            </w:pPr>
          </w:p>
        </w:tc>
      </w:tr>
      <w:tr w:rsidR="00396648" w:rsidRPr="00F4251E" w14:paraId="71E58F51" w14:textId="77777777" w:rsidTr="00E07146">
        <w:trPr>
          <w:trHeight w:val="146"/>
        </w:trPr>
        <w:tc>
          <w:tcPr>
            <w:tcW w:w="629" w:type="dxa"/>
            <w:tcBorders>
              <w:top w:val="single" w:sz="4" w:space="0" w:color="auto"/>
              <w:bottom w:val="single" w:sz="4" w:space="0" w:color="auto"/>
            </w:tcBorders>
          </w:tcPr>
          <w:p w14:paraId="5D7F4885" w14:textId="77777777" w:rsidR="00396648" w:rsidRPr="00F4251E" w:rsidRDefault="00396648" w:rsidP="00E07146">
            <w:pPr>
              <w:pStyle w:val="TAC"/>
            </w:pPr>
            <w:r w:rsidRPr="00F4251E">
              <w:t>1</w:t>
            </w:r>
          </w:p>
        </w:tc>
        <w:tc>
          <w:tcPr>
            <w:tcW w:w="3873" w:type="dxa"/>
            <w:tcBorders>
              <w:top w:val="single" w:sz="4" w:space="0" w:color="auto"/>
              <w:bottom w:val="single" w:sz="4" w:space="0" w:color="auto"/>
            </w:tcBorders>
          </w:tcPr>
          <w:p w14:paraId="770DFCD1" w14:textId="77777777" w:rsidR="00396648" w:rsidRPr="00F4251E" w:rsidRDefault="00396648" w:rsidP="00E07146">
            <w:pPr>
              <w:pStyle w:val="TAL"/>
            </w:pPr>
            <w:r w:rsidRPr="00F4251E">
              <w:t>Make the UE attempt an IMS Video call</w:t>
            </w:r>
          </w:p>
        </w:tc>
        <w:tc>
          <w:tcPr>
            <w:tcW w:w="850" w:type="dxa"/>
            <w:tcBorders>
              <w:top w:val="single" w:sz="4" w:space="0" w:color="auto"/>
              <w:bottom w:val="single" w:sz="4" w:space="0" w:color="auto"/>
            </w:tcBorders>
          </w:tcPr>
          <w:p w14:paraId="6EA8CA58"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5C678BE0"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0B6DFE99"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15CCEE7B" w14:textId="77777777" w:rsidR="00396648" w:rsidRPr="00F4251E" w:rsidRDefault="00396648" w:rsidP="00E07146">
            <w:pPr>
              <w:pStyle w:val="TAC"/>
            </w:pPr>
            <w:r w:rsidRPr="00F4251E">
              <w:t>-</w:t>
            </w:r>
          </w:p>
        </w:tc>
      </w:tr>
      <w:tr w:rsidR="00396648" w:rsidRPr="00F4251E" w14:paraId="18009AD8" w14:textId="77777777" w:rsidTr="00E07146">
        <w:trPr>
          <w:trHeight w:val="146"/>
        </w:trPr>
        <w:tc>
          <w:tcPr>
            <w:tcW w:w="629" w:type="dxa"/>
            <w:tcBorders>
              <w:top w:val="single" w:sz="4" w:space="0" w:color="auto"/>
              <w:bottom w:val="single" w:sz="4" w:space="0" w:color="auto"/>
            </w:tcBorders>
          </w:tcPr>
          <w:p w14:paraId="0EB7FDD5" w14:textId="77777777" w:rsidR="00396648" w:rsidRPr="00F4251E" w:rsidRDefault="00396648" w:rsidP="00E07146">
            <w:pPr>
              <w:pStyle w:val="TAC"/>
            </w:pPr>
            <w:r w:rsidRPr="00F4251E">
              <w:t>2</w:t>
            </w:r>
          </w:p>
        </w:tc>
        <w:tc>
          <w:tcPr>
            <w:tcW w:w="3873" w:type="dxa"/>
            <w:tcBorders>
              <w:top w:val="single" w:sz="4" w:space="0" w:color="auto"/>
              <w:bottom w:val="single" w:sz="4" w:space="0" w:color="auto"/>
            </w:tcBorders>
          </w:tcPr>
          <w:p w14:paraId="43917AF8" w14:textId="77777777" w:rsidR="00396648" w:rsidRPr="00F4251E" w:rsidRDefault="00396648" w:rsidP="00E07146">
            <w:pPr>
              <w:pStyle w:val="TAL"/>
            </w:pPr>
            <w:r w:rsidRPr="00F4251E">
              <w:t xml:space="preserve">Check: Does the UE transmit an </w:t>
            </w:r>
            <w:proofErr w:type="spellStart"/>
            <w:r w:rsidRPr="00F4251E">
              <w:rPr>
                <w:i/>
                <w:iCs/>
              </w:rPr>
              <w:t>RRCSetupRequest</w:t>
            </w:r>
            <w:proofErr w:type="spellEnd"/>
            <w:r w:rsidRPr="00F4251E">
              <w:t xml:space="preserve"> message with '</w:t>
            </w:r>
            <w:proofErr w:type="spellStart"/>
            <w:r w:rsidRPr="00F4251E">
              <w:t>establishmentCause</w:t>
            </w:r>
            <w:proofErr w:type="spellEnd"/>
            <w:r w:rsidRPr="00F4251E">
              <w:t>' set to '</w:t>
            </w:r>
            <w:proofErr w:type="spellStart"/>
            <w:r w:rsidRPr="00F4251E">
              <w:t>mo-VideoCall</w:t>
            </w:r>
            <w:proofErr w:type="spellEnd"/>
            <w:r w:rsidRPr="00F4251E">
              <w:t>'?</w:t>
            </w:r>
          </w:p>
        </w:tc>
        <w:tc>
          <w:tcPr>
            <w:tcW w:w="850" w:type="dxa"/>
            <w:tcBorders>
              <w:top w:val="single" w:sz="4" w:space="0" w:color="auto"/>
              <w:bottom w:val="single" w:sz="4" w:space="0" w:color="auto"/>
            </w:tcBorders>
          </w:tcPr>
          <w:p w14:paraId="3F27447A" w14:textId="77777777" w:rsidR="00396648" w:rsidRPr="00F4251E" w:rsidRDefault="00396648" w:rsidP="00E07146">
            <w:pPr>
              <w:pStyle w:val="TAC"/>
            </w:pPr>
            <w:r w:rsidRPr="00F4251E">
              <w:t>--&gt;</w:t>
            </w:r>
          </w:p>
        </w:tc>
        <w:tc>
          <w:tcPr>
            <w:tcW w:w="3120" w:type="dxa"/>
            <w:tcBorders>
              <w:top w:val="single" w:sz="4" w:space="0" w:color="auto"/>
              <w:bottom w:val="single" w:sz="4" w:space="0" w:color="auto"/>
            </w:tcBorders>
          </w:tcPr>
          <w:p w14:paraId="607AC1A1" w14:textId="77777777" w:rsidR="00396648" w:rsidRPr="00F4251E" w:rsidRDefault="00396648" w:rsidP="00E07146">
            <w:pPr>
              <w:pStyle w:val="TAL"/>
            </w:pPr>
            <w:r w:rsidRPr="00F4251E">
              <w:t xml:space="preserve">NR RRC: </w:t>
            </w:r>
            <w:proofErr w:type="spellStart"/>
            <w:r w:rsidRPr="00F4251E">
              <w:rPr>
                <w:i/>
                <w:iCs/>
              </w:rPr>
              <w:t>RRCSetupRequest</w:t>
            </w:r>
            <w:proofErr w:type="spellEnd"/>
          </w:p>
        </w:tc>
        <w:tc>
          <w:tcPr>
            <w:tcW w:w="567" w:type="dxa"/>
            <w:tcBorders>
              <w:top w:val="single" w:sz="4" w:space="0" w:color="auto"/>
              <w:bottom w:val="single" w:sz="4" w:space="0" w:color="auto"/>
            </w:tcBorders>
          </w:tcPr>
          <w:p w14:paraId="60631800"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549CA206" w14:textId="77777777" w:rsidR="00396648" w:rsidRPr="00F4251E" w:rsidRDefault="00396648" w:rsidP="00E07146">
            <w:pPr>
              <w:pStyle w:val="TAC"/>
            </w:pPr>
            <w:r w:rsidRPr="00F4251E">
              <w:t>P</w:t>
            </w:r>
          </w:p>
        </w:tc>
      </w:tr>
      <w:tr w:rsidR="00396648" w:rsidRPr="00F4251E" w14:paraId="0AB3A8D8" w14:textId="77777777" w:rsidTr="00E07146">
        <w:trPr>
          <w:trHeight w:val="146"/>
        </w:trPr>
        <w:tc>
          <w:tcPr>
            <w:tcW w:w="629" w:type="dxa"/>
            <w:tcBorders>
              <w:top w:val="single" w:sz="4" w:space="0" w:color="auto"/>
              <w:bottom w:val="single" w:sz="4" w:space="0" w:color="auto"/>
            </w:tcBorders>
          </w:tcPr>
          <w:p w14:paraId="6A412210" w14:textId="77777777" w:rsidR="00396648" w:rsidRPr="00F4251E" w:rsidRDefault="00396648" w:rsidP="00E07146">
            <w:pPr>
              <w:pStyle w:val="TAC"/>
            </w:pPr>
            <w:r w:rsidRPr="00F4251E">
              <w:t>3</w:t>
            </w:r>
          </w:p>
        </w:tc>
        <w:tc>
          <w:tcPr>
            <w:tcW w:w="3873" w:type="dxa"/>
            <w:tcBorders>
              <w:top w:val="single" w:sz="4" w:space="0" w:color="auto"/>
              <w:bottom w:val="single" w:sz="4" w:space="0" w:color="auto"/>
            </w:tcBorders>
          </w:tcPr>
          <w:p w14:paraId="5FC4B898" w14:textId="77777777" w:rsidR="00396648" w:rsidRPr="00F4251E" w:rsidRDefault="00396648" w:rsidP="00E07146">
            <w:pPr>
              <w:pStyle w:val="TAL"/>
            </w:pPr>
            <w:r w:rsidRPr="00F4251E">
              <w:t xml:space="preserve">SS transmit an </w:t>
            </w:r>
            <w:proofErr w:type="spellStart"/>
            <w:r w:rsidRPr="00F4251E">
              <w:rPr>
                <w:i/>
                <w:iCs/>
              </w:rPr>
              <w:t>RRCSetup</w:t>
            </w:r>
            <w:proofErr w:type="spellEnd"/>
            <w:r w:rsidRPr="00F4251E">
              <w:t xml:space="preserve"> message.</w:t>
            </w:r>
          </w:p>
        </w:tc>
        <w:tc>
          <w:tcPr>
            <w:tcW w:w="850" w:type="dxa"/>
            <w:tcBorders>
              <w:top w:val="single" w:sz="4" w:space="0" w:color="auto"/>
              <w:bottom w:val="single" w:sz="4" w:space="0" w:color="auto"/>
            </w:tcBorders>
          </w:tcPr>
          <w:p w14:paraId="18EA97EE" w14:textId="77777777" w:rsidR="00396648" w:rsidRPr="00F4251E" w:rsidRDefault="00396648" w:rsidP="00E07146">
            <w:pPr>
              <w:pStyle w:val="TAC"/>
            </w:pPr>
            <w:r w:rsidRPr="00F4251E">
              <w:t>&lt;--</w:t>
            </w:r>
          </w:p>
        </w:tc>
        <w:tc>
          <w:tcPr>
            <w:tcW w:w="3120" w:type="dxa"/>
            <w:tcBorders>
              <w:top w:val="single" w:sz="4" w:space="0" w:color="auto"/>
              <w:bottom w:val="single" w:sz="4" w:space="0" w:color="auto"/>
            </w:tcBorders>
          </w:tcPr>
          <w:p w14:paraId="7AD350D6" w14:textId="77777777" w:rsidR="00396648" w:rsidRPr="00F4251E" w:rsidRDefault="00396648" w:rsidP="00E07146">
            <w:pPr>
              <w:pStyle w:val="TAL"/>
            </w:pPr>
            <w:r w:rsidRPr="00F4251E">
              <w:t xml:space="preserve">NR RRC: </w:t>
            </w:r>
            <w:proofErr w:type="spellStart"/>
            <w:r w:rsidRPr="00F4251E">
              <w:rPr>
                <w:i/>
                <w:iCs/>
              </w:rPr>
              <w:t>RRCSetup</w:t>
            </w:r>
            <w:proofErr w:type="spellEnd"/>
          </w:p>
        </w:tc>
        <w:tc>
          <w:tcPr>
            <w:tcW w:w="567" w:type="dxa"/>
            <w:tcBorders>
              <w:top w:val="single" w:sz="4" w:space="0" w:color="auto"/>
              <w:bottom w:val="single" w:sz="4" w:space="0" w:color="auto"/>
            </w:tcBorders>
          </w:tcPr>
          <w:p w14:paraId="17D1179B"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4B836482" w14:textId="77777777" w:rsidR="00396648" w:rsidRPr="00F4251E" w:rsidRDefault="00396648" w:rsidP="00E07146">
            <w:pPr>
              <w:pStyle w:val="TAC"/>
            </w:pPr>
            <w:r w:rsidRPr="00F4251E">
              <w:t>-</w:t>
            </w:r>
          </w:p>
        </w:tc>
      </w:tr>
      <w:tr w:rsidR="00396648" w:rsidRPr="00F4251E" w14:paraId="0F9CBC55" w14:textId="77777777" w:rsidTr="00E07146">
        <w:trPr>
          <w:trHeight w:val="146"/>
        </w:trPr>
        <w:tc>
          <w:tcPr>
            <w:tcW w:w="629" w:type="dxa"/>
            <w:tcBorders>
              <w:top w:val="single" w:sz="4" w:space="0" w:color="auto"/>
              <w:bottom w:val="single" w:sz="4" w:space="0" w:color="auto"/>
            </w:tcBorders>
          </w:tcPr>
          <w:p w14:paraId="2961233D" w14:textId="77777777" w:rsidR="00396648" w:rsidRPr="00F4251E" w:rsidRDefault="00396648" w:rsidP="00E07146">
            <w:pPr>
              <w:pStyle w:val="TAC"/>
            </w:pPr>
            <w:r w:rsidRPr="00F4251E">
              <w:t>4</w:t>
            </w:r>
          </w:p>
        </w:tc>
        <w:tc>
          <w:tcPr>
            <w:tcW w:w="3873" w:type="dxa"/>
            <w:tcBorders>
              <w:top w:val="single" w:sz="4" w:space="0" w:color="auto"/>
              <w:bottom w:val="single" w:sz="4" w:space="0" w:color="auto"/>
            </w:tcBorders>
          </w:tcPr>
          <w:p w14:paraId="0E919A8E" w14:textId="77777777" w:rsidR="00396648" w:rsidRPr="00F4251E" w:rsidRDefault="00396648" w:rsidP="00E07146">
            <w:pPr>
              <w:pStyle w:val="TAL"/>
            </w:pPr>
            <w:r w:rsidRPr="00F4251E">
              <w:t xml:space="preserve">Check: Does the UE transmit an </w:t>
            </w:r>
            <w:proofErr w:type="spellStart"/>
            <w:r w:rsidRPr="00F4251E">
              <w:rPr>
                <w:i/>
                <w:iCs/>
              </w:rPr>
              <w:t>RRCSetupComplete</w:t>
            </w:r>
            <w:proofErr w:type="spellEnd"/>
            <w:r w:rsidRPr="00F4251E">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02E2E054" w14:textId="77777777" w:rsidR="00396648" w:rsidRPr="00F4251E" w:rsidRDefault="00396648" w:rsidP="00E07146">
            <w:pPr>
              <w:pStyle w:val="TAC"/>
            </w:pPr>
            <w:r w:rsidRPr="00F4251E">
              <w:t>--&gt;</w:t>
            </w:r>
          </w:p>
        </w:tc>
        <w:tc>
          <w:tcPr>
            <w:tcW w:w="3120" w:type="dxa"/>
            <w:tcBorders>
              <w:top w:val="single" w:sz="4" w:space="0" w:color="auto"/>
              <w:bottom w:val="single" w:sz="4" w:space="0" w:color="auto"/>
            </w:tcBorders>
          </w:tcPr>
          <w:p w14:paraId="54C4A678" w14:textId="77777777" w:rsidR="00396648" w:rsidRPr="00F4251E" w:rsidRDefault="00396648" w:rsidP="00E07146">
            <w:pPr>
              <w:pStyle w:val="TAL"/>
            </w:pPr>
            <w:r w:rsidRPr="00F4251E">
              <w:t xml:space="preserve">NR RRC: </w:t>
            </w:r>
            <w:proofErr w:type="spellStart"/>
            <w:r w:rsidRPr="00F4251E">
              <w:rPr>
                <w:i/>
                <w:iCs/>
              </w:rPr>
              <w:t>RRCSetupComplete</w:t>
            </w:r>
            <w:proofErr w:type="spellEnd"/>
            <w:r w:rsidRPr="00F4251E">
              <w:br/>
              <w:t>5GMM: SERVICE REQUEST</w:t>
            </w:r>
          </w:p>
        </w:tc>
        <w:tc>
          <w:tcPr>
            <w:tcW w:w="567" w:type="dxa"/>
            <w:tcBorders>
              <w:top w:val="single" w:sz="4" w:space="0" w:color="auto"/>
              <w:bottom w:val="single" w:sz="4" w:space="0" w:color="auto"/>
            </w:tcBorders>
          </w:tcPr>
          <w:p w14:paraId="17332D07"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21533173" w14:textId="77777777" w:rsidR="00396648" w:rsidRPr="00F4251E" w:rsidRDefault="00396648" w:rsidP="00E07146">
            <w:pPr>
              <w:pStyle w:val="TAC"/>
            </w:pPr>
            <w:r w:rsidRPr="00F4251E">
              <w:t>P</w:t>
            </w:r>
          </w:p>
        </w:tc>
      </w:tr>
      <w:tr w:rsidR="00396648" w:rsidRPr="00F4251E" w14:paraId="57BFAADD" w14:textId="77777777" w:rsidTr="00E07146">
        <w:trPr>
          <w:trHeight w:val="146"/>
        </w:trPr>
        <w:tc>
          <w:tcPr>
            <w:tcW w:w="629" w:type="dxa"/>
            <w:tcBorders>
              <w:top w:val="single" w:sz="4" w:space="0" w:color="auto"/>
              <w:bottom w:val="single" w:sz="4" w:space="0" w:color="auto"/>
            </w:tcBorders>
          </w:tcPr>
          <w:p w14:paraId="0AF1BB29" w14:textId="77777777" w:rsidR="00396648" w:rsidRPr="00F4251E" w:rsidRDefault="00396648" w:rsidP="00E07146">
            <w:pPr>
              <w:pStyle w:val="TAC"/>
            </w:pPr>
            <w:r w:rsidRPr="00F4251E">
              <w:t>5</w:t>
            </w:r>
          </w:p>
        </w:tc>
        <w:tc>
          <w:tcPr>
            <w:tcW w:w="3873" w:type="dxa"/>
            <w:tcBorders>
              <w:top w:val="single" w:sz="4" w:space="0" w:color="auto"/>
              <w:bottom w:val="single" w:sz="4" w:space="0" w:color="auto"/>
            </w:tcBorders>
          </w:tcPr>
          <w:p w14:paraId="76A5C2CC" w14:textId="77777777" w:rsidR="00396648" w:rsidRPr="00F4251E" w:rsidRDefault="00396648" w:rsidP="00E07146">
            <w:pPr>
              <w:pStyle w:val="TAL"/>
            </w:pPr>
            <w:r w:rsidRPr="00F4251E">
              <w:t xml:space="preserve">The SS transmits a </w:t>
            </w:r>
            <w:proofErr w:type="spellStart"/>
            <w:r w:rsidRPr="00F4251E">
              <w:rPr>
                <w:i/>
                <w:iCs/>
              </w:rPr>
              <w:t>SecurityModeCommand</w:t>
            </w:r>
            <w:proofErr w:type="spellEnd"/>
            <w:r w:rsidRPr="00F4251E">
              <w:t xml:space="preserve"> message to activate AS security.</w:t>
            </w:r>
          </w:p>
        </w:tc>
        <w:tc>
          <w:tcPr>
            <w:tcW w:w="850" w:type="dxa"/>
            <w:tcBorders>
              <w:top w:val="single" w:sz="4" w:space="0" w:color="auto"/>
              <w:bottom w:val="single" w:sz="4" w:space="0" w:color="auto"/>
            </w:tcBorders>
          </w:tcPr>
          <w:p w14:paraId="502F0112" w14:textId="77777777" w:rsidR="00396648" w:rsidRPr="00F4251E" w:rsidRDefault="00396648" w:rsidP="00E07146">
            <w:pPr>
              <w:pStyle w:val="TAC"/>
            </w:pPr>
            <w:r w:rsidRPr="00F4251E">
              <w:t>&lt;--</w:t>
            </w:r>
          </w:p>
        </w:tc>
        <w:tc>
          <w:tcPr>
            <w:tcW w:w="3120" w:type="dxa"/>
            <w:tcBorders>
              <w:top w:val="single" w:sz="4" w:space="0" w:color="auto"/>
              <w:bottom w:val="single" w:sz="4" w:space="0" w:color="auto"/>
            </w:tcBorders>
          </w:tcPr>
          <w:p w14:paraId="3648FE36" w14:textId="77777777" w:rsidR="00396648" w:rsidRPr="00F4251E" w:rsidRDefault="00396648" w:rsidP="00E07146">
            <w:pPr>
              <w:pStyle w:val="TAL"/>
            </w:pPr>
            <w:r w:rsidRPr="00F4251E">
              <w:t xml:space="preserve">NR RRC: </w:t>
            </w:r>
            <w:proofErr w:type="spellStart"/>
            <w:r w:rsidRPr="00F4251E">
              <w:rPr>
                <w:i/>
                <w:iCs/>
              </w:rPr>
              <w:t>SecurityModeCommand</w:t>
            </w:r>
            <w:proofErr w:type="spellEnd"/>
            <w:r w:rsidRPr="00F4251E">
              <w:t xml:space="preserve"> </w:t>
            </w:r>
          </w:p>
        </w:tc>
        <w:tc>
          <w:tcPr>
            <w:tcW w:w="567" w:type="dxa"/>
            <w:tcBorders>
              <w:top w:val="single" w:sz="4" w:space="0" w:color="auto"/>
              <w:bottom w:val="single" w:sz="4" w:space="0" w:color="auto"/>
            </w:tcBorders>
          </w:tcPr>
          <w:p w14:paraId="294D1BF6"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0E3664A4" w14:textId="77777777" w:rsidR="00396648" w:rsidRPr="00F4251E" w:rsidRDefault="00396648" w:rsidP="00E07146">
            <w:pPr>
              <w:pStyle w:val="TAC"/>
            </w:pPr>
            <w:r w:rsidRPr="00F4251E">
              <w:t>-</w:t>
            </w:r>
          </w:p>
        </w:tc>
      </w:tr>
      <w:tr w:rsidR="00396648" w:rsidRPr="00F4251E" w14:paraId="506CBE54" w14:textId="77777777" w:rsidTr="00E07146">
        <w:trPr>
          <w:trHeight w:val="146"/>
        </w:trPr>
        <w:tc>
          <w:tcPr>
            <w:tcW w:w="629" w:type="dxa"/>
            <w:tcBorders>
              <w:top w:val="single" w:sz="4" w:space="0" w:color="auto"/>
              <w:bottom w:val="single" w:sz="4" w:space="0" w:color="auto"/>
            </w:tcBorders>
          </w:tcPr>
          <w:p w14:paraId="6F0ABE78" w14:textId="77777777" w:rsidR="00396648" w:rsidRPr="00F4251E" w:rsidRDefault="00396648" w:rsidP="00E07146">
            <w:pPr>
              <w:pStyle w:val="TAC"/>
            </w:pPr>
            <w:r w:rsidRPr="00F4251E">
              <w:t>6</w:t>
            </w:r>
          </w:p>
        </w:tc>
        <w:tc>
          <w:tcPr>
            <w:tcW w:w="3873" w:type="dxa"/>
            <w:tcBorders>
              <w:top w:val="single" w:sz="4" w:space="0" w:color="auto"/>
              <w:bottom w:val="single" w:sz="4" w:space="0" w:color="auto"/>
            </w:tcBorders>
          </w:tcPr>
          <w:p w14:paraId="0A39E7CD" w14:textId="77777777" w:rsidR="00396648" w:rsidRPr="00F4251E" w:rsidRDefault="00396648" w:rsidP="00E07146">
            <w:pPr>
              <w:pStyle w:val="TAL"/>
            </w:pPr>
            <w:r w:rsidRPr="00F4251E">
              <w:t xml:space="preserve">Check: Does the UE transmit a </w:t>
            </w:r>
            <w:proofErr w:type="spellStart"/>
            <w:r w:rsidRPr="00F4251E">
              <w:rPr>
                <w:i/>
                <w:iCs/>
              </w:rPr>
              <w:t>SecurityModeComplete</w:t>
            </w:r>
            <w:proofErr w:type="spellEnd"/>
            <w:r w:rsidRPr="00F4251E">
              <w:t xml:space="preserve"> message and establish the initial security configuration?</w:t>
            </w:r>
          </w:p>
        </w:tc>
        <w:tc>
          <w:tcPr>
            <w:tcW w:w="850" w:type="dxa"/>
            <w:tcBorders>
              <w:top w:val="single" w:sz="4" w:space="0" w:color="auto"/>
              <w:bottom w:val="single" w:sz="4" w:space="0" w:color="auto"/>
            </w:tcBorders>
          </w:tcPr>
          <w:p w14:paraId="6A7E4DA8" w14:textId="77777777" w:rsidR="00396648" w:rsidRPr="00F4251E" w:rsidRDefault="00396648" w:rsidP="00E07146">
            <w:pPr>
              <w:pStyle w:val="TAC"/>
            </w:pPr>
            <w:r w:rsidRPr="00F4251E">
              <w:t>--&gt;</w:t>
            </w:r>
          </w:p>
        </w:tc>
        <w:tc>
          <w:tcPr>
            <w:tcW w:w="3120" w:type="dxa"/>
            <w:tcBorders>
              <w:top w:val="single" w:sz="4" w:space="0" w:color="auto"/>
              <w:bottom w:val="single" w:sz="4" w:space="0" w:color="auto"/>
            </w:tcBorders>
          </w:tcPr>
          <w:p w14:paraId="0A7609FD" w14:textId="77777777" w:rsidR="00396648" w:rsidRPr="00F4251E" w:rsidRDefault="00396648" w:rsidP="00E07146">
            <w:pPr>
              <w:pStyle w:val="TAL"/>
            </w:pPr>
            <w:r w:rsidRPr="00F4251E">
              <w:t xml:space="preserve">NR RRC: </w:t>
            </w:r>
            <w:proofErr w:type="spellStart"/>
            <w:r w:rsidRPr="00F4251E">
              <w:rPr>
                <w:i/>
                <w:iCs/>
              </w:rPr>
              <w:t>SecurityModeComplete</w:t>
            </w:r>
            <w:proofErr w:type="spellEnd"/>
            <w:r w:rsidRPr="00F4251E">
              <w:t xml:space="preserve"> </w:t>
            </w:r>
          </w:p>
        </w:tc>
        <w:tc>
          <w:tcPr>
            <w:tcW w:w="567" w:type="dxa"/>
            <w:tcBorders>
              <w:top w:val="single" w:sz="4" w:space="0" w:color="auto"/>
              <w:bottom w:val="single" w:sz="4" w:space="0" w:color="auto"/>
            </w:tcBorders>
          </w:tcPr>
          <w:p w14:paraId="6D69EE39"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13E4ED35" w14:textId="77777777" w:rsidR="00396648" w:rsidRPr="00F4251E" w:rsidRDefault="00396648" w:rsidP="00E07146">
            <w:pPr>
              <w:pStyle w:val="TAC"/>
            </w:pPr>
            <w:r w:rsidRPr="00F4251E">
              <w:t>P</w:t>
            </w:r>
          </w:p>
        </w:tc>
      </w:tr>
      <w:tr w:rsidR="00396648" w:rsidRPr="00F4251E" w14:paraId="345301B4" w14:textId="77777777" w:rsidTr="00E07146">
        <w:trPr>
          <w:trHeight w:val="146"/>
        </w:trPr>
        <w:tc>
          <w:tcPr>
            <w:tcW w:w="629" w:type="dxa"/>
            <w:tcBorders>
              <w:top w:val="single" w:sz="4" w:space="0" w:color="auto"/>
              <w:bottom w:val="single" w:sz="4" w:space="0" w:color="auto"/>
            </w:tcBorders>
          </w:tcPr>
          <w:p w14:paraId="76CE7F91" w14:textId="77777777" w:rsidR="00396648" w:rsidRPr="00F4251E" w:rsidRDefault="00396648" w:rsidP="00E07146">
            <w:pPr>
              <w:pStyle w:val="TAC"/>
            </w:pPr>
            <w:r w:rsidRPr="00F4251E">
              <w:t>7</w:t>
            </w:r>
          </w:p>
        </w:tc>
        <w:tc>
          <w:tcPr>
            <w:tcW w:w="3873" w:type="dxa"/>
            <w:tcBorders>
              <w:top w:val="single" w:sz="4" w:space="0" w:color="auto"/>
              <w:bottom w:val="single" w:sz="4" w:space="0" w:color="auto"/>
            </w:tcBorders>
          </w:tcPr>
          <w:p w14:paraId="6B00E2D2" w14:textId="77777777" w:rsidR="00396648" w:rsidRPr="00F4251E" w:rsidRDefault="00396648" w:rsidP="00E07146">
            <w:pPr>
              <w:pStyle w:val="TAL"/>
            </w:pPr>
            <w:r w:rsidRPr="00F4251E">
              <w:t xml:space="preserve">The SS transmits a </w:t>
            </w:r>
            <w:proofErr w:type="spellStart"/>
            <w:r w:rsidRPr="00F4251E">
              <w:rPr>
                <w:i/>
                <w:iCs/>
              </w:rPr>
              <w:t>RRCReconfiguration</w:t>
            </w:r>
            <w:proofErr w:type="spellEnd"/>
            <w:r w:rsidRPr="00F4251E">
              <w:t xml:space="preserve"> </w:t>
            </w:r>
            <w:proofErr w:type="gramStart"/>
            <w:r w:rsidRPr="00F4251E">
              <w:t>message</w:t>
            </w:r>
            <w:proofErr w:type="gramEnd"/>
            <w:r w:rsidRPr="00F4251E">
              <w:t xml:space="preserve"> and a SERVICE ACCEPT message to establish SRB2 and DRB(s).</w:t>
            </w:r>
          </w:p>
        </w:tc>
        <w:tc>
          <w:tcPr>
            <w:tcW w:w="850" w:type="dxa"/>
            <w:tcBorders>
              <w:top w:val="single" w:sz="4" w:space="0" w:color="auto"/>
              <w:bottom w:val="single" w:sz="4" w:space="0" w:color="auto"/>
            </w:tcBorders>
          </w:tcPr>
          <w:p w14:paraId="1C0A89F4" w14:textId="77777777" w:rsidR="00396648" w:rsidRPr="00F4251E" w:rsidRDefault="00396648" w:rsidP="00E07146">
            <w:pPr>
              <w:pStyle w:val="TAC"/>
            </w:pPr>
            <w:r w:rsidRPr="00F4251E">
              <w:t>&lt;--</w:t>
            </w:r>
          </w:p>
        </w:tc>
        <w:tc>
          <w:tcPr>
            <w:tcW w:w="3120" w:type="dxa"/>
            <w:tcBorders>
              <w:top w:val="single" w:sz="4" w:space="0" w:color="auto"/>
              <w:bottom w:val="single" w:sz="4" w:space="0" w:color="auto"/>
            </w:tcBorders>
          </w:tcPr>
          <w:p w14:paraId="5B5B0C43" w14:textId="77777777" w:rsidR="00396648" w:rsidRPr="00F4251E" w:rsidRDefault="00396648" w:rsidP="00E07146">
            <w:pPr>
              <w:pStyle w:val="TAL"/>
              <w:rPr>
                <w:iCs/>
              </w:rPr>
            </w:pPr>
            <w:r w:rsidRPr="00F4251E">
              <w:t xml:space="preserve">NR RRC: </w:t>
            </w:r>
            <w:proofErr w:type="spellStart"/>
            <w:r w:rsidRPr="00F4251E">
              <w:rPr>
                <w:i/>
              </w:rPr>
              <w:t>RRCReconfiguration</w:t>
            </w:r>
            <w:proofErr w:type="spellEnd"/>
            <w:r w:rsidRPr="00F4251E">
              <w:rPr>
                <w:i/>
              </w:rPr>
              <w:br/>
            </w:r>
            <w:r w:rsidRPr="00F4251E">
              <w:rPr>
                <w:iCs/>
              </w:rPr>
              <w:t>5GMM: SERVICE ACCEPT</w:t>
            </w:r>
          </w:p>
        </w:tc>
        <w:tc>
          <w:tcPr>
            <w:tcW w:w="567" w:type="dxa"/>
            <w:tcBorders>
              <w:top w:val="single" w:sz="4" w:space="0" w:color="auto"/>
              <w:bottom w:val="single" w:sz="4" w:space="0" w:color="auto"/>
            </w:tcBorders>
          </w:tcPr>
          <w:p w14:paraId="4EF25023"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40F93AD6" w14:textId="77777777" w:rsidR="00396648" w:rsidRPr="00F4251E" w:rsidRDefault="00396648" w:rsidP="00E07146">
            <w:pPr>
              <w:pStyle w:val="TAC"/>
            </w:pPr>
            <w:r w:rsidRPr="00F4251E">
              <w:t>-</w:t>
            </w:r>
          </w:p>
        </w:tc>
      </w:tr>
      <w:tr w:rsidR="00396648" w:rsidRPr="00F4251E" w14:paraId="0C2A6CAE" w14:textId="77777777" w:rsidTr="00E07146">
        <w:trPr>
          <w:trHeight w:val="146"/>
        </w:trPr>
        <w:tc>
          <w:tcPr>
            <w:tcW w:w="629" w:type="dxa"/>
            <w:tcBorders>
              <w:top w:val="single" w:sz="4" w:space="0" w:color="auto"/>
              <w:bottom w:val="single" w:sz="4" w:space="0" w:color="auto"/>
            </w:tcBorders>
          </w:tcPr>
          <w:p w14:paraId="6F7527AF" w14:textId="77777777" w:rsidR="00396648" w:rsidRPr="00F4251E" w:rsidRDefault="00396648" w:rsidP="00E07146">
            <w:pPr>
              <w:pStyle w:val="TAC"/>
            </w:pPr>
            <w:r w:rsidRPr="00F4251E">
              <w:t>-</w:t>
            </w:r>
          </w:p>
        </w:tc>
        <w:tc>
          <w:tcPr>
            <w:tcW w:w="3873" w:type="dxa"/>
            <w:tcBorders>
              <w:top w:val="single" w:sz="4" w:space="0" w:color="auto"/>
              <w:bottom w:val="single" w:sz="4" w:space="0" w:color="auto"/>
            </w:tcBorders>
          </w:tcPr>
          <w:p w14:paraId="7C8067D8" w14:textId="77777777" w:rsidR="00396648" w:rsidRPr="00F4251E" w:rsidRDefault="00396648" w:rsidP="00E07146">
            <w:pPr>
              <w:pStyle w:val="TAL"/>
            </w:pPr>
            <w:r w:rsidRPr="00F4251E">
              <w:t>EXCEPTION: In parallel to step 8 below, the steps specified in Table 4.9.24.2.2-2 take place.</w:t>
            </w:r>
          </w:p>
        </w:tc>
        <w:tc>
          <w:tcPr>
            <w:tcW w:w="850" w:type="dxa"/>
            <w:tcBorders>
              <w:top w:val="single" w:sz="4" w:space="0" w:color="auto"/>
              <w:bottom w:val="single" w:sz="4" w:space="0" w:color="auto"/>
            </w:tcBorders>
          </w:tcPr>
          <w:p w14:paraId="651CD2A9"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1DCA8DB7"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7EAB63AB"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101B8E2F" w14:textId="77777777" w:rsidR="00396648" w:rsidRPr="00F4251E" w:rsidRDefault="00396648" w:rsidP="00E07146">
            <w:pPr>
              <w:pStyle w:val="TAC"/>
            </w:pPr>
            <w:r w:rsidRPr="00F4251E">
              <w:t>-</w:t>
            </w:r>
          </w:p>
        </w:tc>
      </w:tr>
      <w:tr w:rsidR="00396648" w:rsidRPr="00F4251E" w14:paraId="2EB82137" w14:textId="77777777" w:rsidTr="00E07146">
        <w:trPr>
          <w:trHeight w:val="146"/>
        </w:trPr>
        <w:tc>
          <w:tcPr>
            <w:tcW w:w="629" w:type="dxa"/>
            <w:tcBorders>
              <w:top w:val="single" w:sz="4" w:space="0" w:color="auto"/>
              <w:bottom w:val="single" w:sz="4" w:space="0" w:color="auto"/>
            </w:tcBorders>
          </w:tcPr>
          <w:p w14:paraId="52980D40" w14:textId="77777777" w:rsidR="00396648" w:rsidRPr="00F4251E" w:rsidRDefault="00396648" w:rsidP="00E07146">
            <w:pPr>
              <w:pStyle w:val="TAC"/>
            </w:pPr>
            <w:r w:rsidRPr="00F4251E">
              <w:t>8</w:t>
            </w:r>
          </w:p>
        </w:tc>
        <w:tc>
          <w:tcPr>
            <w:tcW w:w="3873" w:type="dxa"/>
            <w:tcBorders>
              <w:top w:val="single" w:sz="4" w:space="0" w:color="auto"/>
              <w:bottom w:val="single" w:sz="4" w:space="0" w:color="auto"/>
            </w:tcBorders>
          </w:tcPr>
          <w:p w14:paraId="2E413960" w14:textId="77777777" w:rsidR="00396648" w:rsidRPr="00F4251E" w:rsidRDefault="00396648" w:rsidP="00E07146">
            <w:pPr>
              <w:pStyle w:val="TAL"/>
            </w:pPr>
            <w:r w:rsidRPr="00F4251E">
              <w:t xml:space="preserve">The UE transmits an </w:t>
            </w:r>
            <w:proofErr w:type="spellStart"/>
            <w:r w:rsidRPr="00F4251E">
              <w:rPr>
                <w:i/>
              </w:rPr>
              <w:t>RRCReconfigurationComplete</w:t>
            </w:r>
            <w:proofErr w:type="spellEnd"/>
            <w:r w:rsidRPr="00F4251E">
              <w:rPr>
                <w:i/>
              </w:rPr>
              <w:t xml:space="preserve"> </w:t>
            </w:r>
            <w:r w:rsidRPr="00F4251E">
              <w:t>message.</w:t>
            </w:r>
          </w:p>
        </w:tc>
        <w:tc>
          <w:tcPr>
            <w:tcW w:w="850" w:type="dxa"/>
            <w:tcBorders>
              <w:top w:val="single" w:sz="4" w:space="0" w:color="auto"/>
              <w:bottom w:val="single" w:sz="4" w:space="0" w:color="auto"/>
            </w:tcBorders>
          </w:tcPr>
          <w:p w14:paraId="1742EBA6" w14:textId="77777777" w:rsidR="00396648" w:rsidRPr="00F4251E" w:rsidRDefault="00396648" w:rsidP="00E07146">
            <w:pPr>
              <w:pStyle w:val="TAC"/>
            </w:pPr>
            <w:r w:rsidRPr="00F4251E">
              <w:t>--&gt;</w:t>
            </w:r>
          </w:p>
        </w:tc>
        <w:tc>
          <w:tcPr>
            <w:tcW w:w="3120" w:type="dxa"/>
            <w:tcBorders>
              <w:top w:val="single" w:sz="4" w:space="0" w:color="auto"/>
              <w:bottom w:val="single" w:sz="4" w:space="0" w:color="auto"/>
            </w:tcBorders>
          </w:tcPr>
          <w:p w14:paraId="7D56F5A0" w14:textId="77777777" w:rsidR="00396648" w:rsidRPr="00F4251E" w:rsidRDefault="00396648" w:rsidP="00E07146">
            <w:pPr>
              <w:pStyle w:val="TAL"/>
            </w:pPr>
            <w:r w:rsidRPr="00F4251E">
              <w:t xml:space="preserve">NR RRC: </w:t>
            </w:r>
            <w:proofErr w:type="spellStart"/>
            <w:r w:rsidRPr="00F4251E">
              <w:rPr>
                <w:i/>
              </w:rPr>
              <w:t>RRCReconfigurationComplete</w:t>
            </w:r>
            <w:proofErr w:type="spellEnd"/>
            <w:r w:rsidRPr="00F4251E">
              <w:rPr>
                <w:i/>
              </w:rPr>
              <w:t xml:space="preserve"> </w:t>
            </w:r>
          </w:p>
        </w:tc>
        <w:tc>
          <w:tcPr>
            <w:tcW w:w="567" w:type="dxa"/>
            <w:tcBorders>
              <w:top w:val="single" w:sz="4" w:space="0" w:color="auto"/>
              <w:bottom w:val="single" w:sz="4" w:space="0" w:color="auto"/>
            </w:tcBorders>
          </w:tcPr>
          <w:p w14:paraId="0C19EF6B"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5A028BC0" w14:textId="77777777" w:rsidR="00396648" w:rsidRPr="00F4251E" w:rsidRDefault="00396648" w:rsidP="00E07146">
            <w:pPr>
              <w:pStyle w:val="TAC"/>
            </w:pPr>
            <w:r w:rsidRPr="00F4251E">
              <w:t>-</w:t>
            </w:r>
          </w:p>
        </w:tc>
      </w:tr>
      <w:tr w:rsidR="00396648" w:rsidRPr="00F4251E" w14:paraId="3E1FED1A" w14:textId="77777777" w:rsidTr="00E07146">
        <w:trPr>
          <w:trHeight w:val="146"/>
        </w:trPr>
        <w:tc>
          <w:tcPr>
            <w:tcW w:w="629" w:type="dxa"/>
            <w:tcBorders>
              <w:top w:val="single" w:sz="4" w:space="0" w:color="auto"/>
              <w:bottom w:val="single" w:sz="4" w:space="0" w:color="auto"/>
            </w:tcBorders>
          </w:tcPr>
          <w:p w14:paraId="68DEF400" w14:textId="77777777" w:rsidR="00396648" w:rsidRPr="00F4251E" w:rsidRDefault="00396648" w:rsidP="00E07146">
            <w:pPr>
              <w:pStyle w:val="TAC"/>
            </w:pPr>
            <w:r w:rsidRPr="00F4251E">
              <w:t>-</w:t>
            </w:r>
          </w:p>
        </w:tc>
        <w:tc>
          <w:tcPr>
            <w:tcW w:w="3873" w:type="dxa"/>
            <w:tcBorders>
              <w:top w:val="single" w:sz="4" w:space="0" w:color="auto"/>
              <w:bottom w:val="single" w:sz="4" w:space="0" w:color="auto"/>
            </w:tcBorders>
          </w:tcPr>
          <w:p w14:paraId="4C43869B" w14:textId="77777777" w:rsidR="00396648" w:rsidRPr="00F4251E" w:rsidRDefault="00396648" w:rsidP="00E07146">
            <w:pPr>
              <w:pStyle w:val="TAL"/>
            </w:pPr>
            <w:r w:rsidRPr="00F4251E">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558FC3A5"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07517AE5"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5BE45086"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60F1FA65" w14:textId="77777777" w:rsidR="00396648" w:rsidRPr="00F4251E" w:rsidRDefault="00396648" w:rsidP="00E07146">
            <w:pPr>
              <w:pStyle w:val="TAC"/>
            </w:pPr>
            <w:r w:rsidRPr="00F4251E">
              <w:t>-</w:t>
            </w:r>
          </w:p>
        </w:tc>
      </w:tr>
      <w:tr w:rsidR="00396648" w:rsidRPr="00F4251E" w14:paraId="7043AF30" w14:textId="77777777" w:rsidTr="00E07146">
        <w:trPr>
          <w:trHeight w:val="146"/>
        </w:trPr>
        <w:tc>
          <w:tcPr>
            <w:tcW w:w="629" w:type="dxa"/>
            <w:tcBorders>
              <w:top w:val="single" w:sz="4" w:space="0" w:color="auto"/>
              <w:bottom w:val="single" w:sz="4" w:space="0" w:color="auto"/>
            </w:tcBorders>
          </w:tcPr>
          <w:p w14:paraId="69D7D450" w14:textId="77777777" w:rsidR="00396648" w:rsidRPr="00F4251E" w:rsidRDefault="00396648" w:rsidP="00E07146">
            <w:pPr>
              <w:pStyle w:val="TAC"/>
            </w:pPr>
            <w:r w:rsidRPr="00F4251E">
              <w:t>9a1-9a4</w:t>
            </w:r>
          </w:p>
        </w:tc>
        <w:tc>
          <w:tcPr>
            <w:tcW w:w="3873" w:type="dxa"/>
            <w:tcBorders>
              <w:top w:val="single" w:sz="4" w:space="0" w:color="auto"/>
              <w:bottom w:val="single" w:sz="4" w:space="0" w:color="auto"/>
            </w:tcBorders>
          </w:tcPr>
          <w:p w14:paraId="17F8E10C" w14:textId="6124ED9F" w:rsidR="00396648" w:rsidRPr="00F4251E" w:rsidRDefault="00396648" w:rsidP="00E07146">
            <w:pPr>
              <w:pStyle w:val="TAL"/>
            </w:pPr>
            <w:r w:rsidRPr="00F4251E">
              <w:t>IF the UE is configured to use preconditions, THEN steps 2-5 of Annex A.15.1</w:t>
            </w:r>
            <w:ins w:id="6" w:author="Ericsson" w:date="2025-01-25T14:35:00Z">
              <w:r>
                <w:t>a</w:t>
              </w:r>
            </w:ins>
            <w:r w:rsidRPr="00F4251E">
              <w:t xml:space="preserve"> of TS 34.229-5 [47] take place.</w:t>
            </w:r>
          </w:p>
        </w:tc>
        <w:tc>
          <w:tcPr>
            <w:tcW w:w="850" w:type="dxa"/>
            <w:tcBorders>
              <w:top w:val="single" w:sz="4" w:space="0" w:color="auto"/>
              <w:bottom w:val="single" w:sz="4" w:space="0" w:color="auto"/>
            </w:tcBorders>
          </w:tcPr>
          <w:p w14:paraId="41DE56FC"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09BBE248"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07E4AABE"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6A76F28B" w14:textId="77777777" w:rsidR="00396648" w:rsidRPr="00F4251E" w:rsidRDefault="00396648" w:rsidP="00E07146">
            <w:pPr>
              <w:pStyle w:val="TAC"/>
            </w:pPr>
            <w:r w:rsidRPr="00F4251E">
              <w:t>-</w:t>
            </w:r>
          </w:p>
        </w:tc>
      </w:tr>
      <w:tr w:rsidR="00396648" w:rsidRPr="00F4251E" w14:paraId="19325649" w14:textId="77777777" w:rsidTr="00E07146">
        <w:trPr>
          <w:trHeight w:val="146"/>
        </w:trPr>
        <w:tc>
          <w:tcPr>
            <w:tcW w:w="629" w:type="dxa"/>
            <w:tcBorders>
              <w:top w:val="single" w:sz="4" w:space="0" w:color="auto"/>
              <w:bottom w:val="single" w:sz="4" w:space="0" w:color="auto"/>
            </w:tcBorders>
          </w:tcPr>
          <w:p w14:paraId="6FA4A578" w14:textId="77777777" w:rsidR="00396648" w:rsidRPr="00F4251E" w:rsidRDefault="00396648" w:rsidP="00E07146">
            <w:pPr>
              <w:pStyle w:val="TAC"/>
            </w:pPr>
            <w:r w:rsidRPr="00F4251E">
              <w:t>9b1-9b4</w:t>
            </w:r>
          </w:p>
        </w:tc>
        <w:tc>
          <w:tcPr>
            <w:tcW w:w="3873" w:type="dxa"/>
            <w:tcBorders>
              <w:top w:val="single" w:sz="4" w:space="0" w:color="auto"/>
              <w:bottom w:val="single" w:sz="4" w:space="0" w:color="auto"/>
            </w:tcBorders>
          </w:tcPr>
          <w:p w14:paraId="1A6CCF21" w14:textId="5D6755DD" w:rsidR="00396648" w:rsidRPr="00F4251E" w:rsidRDefault="00396648" w:rsidP="00E07146">
            <w:pPr>
              <w:pStyle w:val="TAL"/>
            </w:pPr>
            <w:r w:rsidRPr="00F4251E">
              <w:t>ELSE steps 2-5 of Annex A.15.2</w:t>
            </w:r>
            <w:ins w:id="7" w:author="Ericsson" w:date="2025-01-25T14:35:00Z">
              <w:r>
                <w:t>a</w:t>
              </w:r>
            </w:ins>
            <w:r w:rsidRPr="00F4251E">
              <w:t xml:space="preserve"> of TS 34.229-5 [47] take place.</w:t>
            </w:r>
          </w:p>
        </w:tc>
        <w:tc>
          <w:tcPr>
            <w:tcW w:w="850" w:type="dxa"/>
            <w:tcBorders>
              <w:top w:val="single" w:sz="4" w:space="0" w:color="auto"/>
              <w:bottom w:val="single" w:sz="4" w:space="0" w:color="auto"/>
            </w:tcBorders>
          </w:tcPr>
          <w:p w14:paraId="5B52D311"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13782838"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03AB952F"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6886DF53" w14:textId="77777777" w:rsidR="00396648" w:rsidRPr="00F4251E" w:rsidRDefault="00396648" w:rsidP="00E07146">
            <w:pPr>
              <w:pStyle w:val="TAC"/>
            </w:pPr>
            <w:r w:rsidRPr="00F4251E">
              <w:t>-</w:t>
            </w:r>
          </w:p>
        </w:tc>
      </w:tr>
      <w:tr w:rsidR="00396648" w:rsidRPr="00F4251E" w14:paraId="796AA2B4" w14:textId="77777777" w:rsidTr="00E07146">
        <w:trPr>
          <w:trHeight w:val="146"/>
        </w:trPr>
        <w:tc>
          <w:tcPr>
            <w:tcW w:w="629" w:type="dxa"/>
            <w:tcBorders>
              <w:top w:val="single" w:sz="4" w:space="0" w:color="auto"/>
              <w:bottom w:val="single" w:sz="4" w:space="0" w:color="auto"/>
            </w:tcBorders>
          </w:tcPr>
          <w:p w14:paraId="3B24EDE9" w14:textId="77777777" w:rsidR="00396648" w:rsidRPr="00F4251E" w:rsidRDefault="00396648" w:rsidP="00E07146">
            <w:pPr>
              <w:pStyle w:val="TAC"/>
            </w:pPr>
            <w:r w:rsidRPr="00F4251E">
              <w:t>10</w:t>
            </w:r>
          </w:p>
        </w:tc>
        <w:tc>
          <w:tcPr>
            <w:tcW w:w="3873" w:type="dxa"/>
            <w:tcBorders>
              <w:top w:val="single" w:sz="4" w:space="0" w:color="auto"/>
              <w:bottom w:val="single" w:sz="4" w:space="0" w:color="auto"/>
            </w:tcBorders>
          </w:tcPr>
          <w:p w14:paraId="12C7D0C0" w14:textId="77777777" w:rsidR="00396648" w:rsidRPr="00F4251E" w:rsidRDefault="00396648" w:rsidP="00E07146">
            <w:pPr>
              <w:pStyle w:val="TAL"/>
            </w:pPr>
            <w:r w:rsidRPr="00F4251E">
              <w:t xml:space="preserve">The SS transmits a </w:t>
            </w:r>
            <w:proofErr w:type="spellStart"/>
            <w:r w:rsidRPr="00F4251E">
              <w:rPr>
                <w:i/>
                <w:iCs/>
              </w:rPr>
              <w:t>RRCReconfiguration</w:t>
            </w:r>
            <w:proofErr w:type="spellEnd"/>
            <w:r w:rsidRPr="00F4251E">
              <w:t xml:space="preserve"> message and a PDU SESSION MODIFICATION COMMAND.</w:t>
            </w:r>
          </w:p>
        </w:tc>
        <w:tc>
          <w:tcPr>
            <w:tcW w:w="850" w:type="dxa"/>
            <w:tcBorders>
              <w:top w:val="single" w:sz="4" w:space="0" w:color="auto"/>
              <w:bottom w:val="single" w:sz="4" w:space="0" w:color="auto"/>
            </w:tcBorders>
          </w:tcPr>
          <w:p w14:paraId="16A005B5" w14:textId="77777777" w:rsidR="00396648" w:rsidRPr="00F4251E" w:rsidRDefault="00396648" w:rsidP="00E07146">
            <w:pPr>
              <w:pStyle w:val="TAC"/>
            </w:pPr>
            <w:r w:rsidRPr="00F4251E">
              <w:t>&lt;--</w:t>
            </w:r>
          </w:p>
        </w:tc>
        <w:tc>
          <w:tcPr>
            <w:tcW w:w="3120" w:type="dxa"/>
            <w:tcBorders>
              <w:top w:val="single" w:sz="4" w:space="0" w:color="auto"/>
              <w:bottom w:val="single" w:sz="4" w:space="0" w:color="auto"/>
            </w:tcBorders>
          </w:tcPr>
          <w:p w14:paraId="1407ADD3" w14:textId="77777777" w:rsidR="00396648" w:rsidRPr="00F4251E" w:rsidRDefault="00396648" w:rsidP="00E07146">
            <w:pPr>
              <w:pStyle w:val="TAL"/>
            </w:pPr>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p>
        </w:tc>
        <w:tc>
          <w:tcPr>
            <w:tcW w:w="567" w:type="dxa"/>
            <w:tcBorders>
              <w:top w:val="single" w:sz="4" w:space="0" w:color="auto"/>
              <w:bottom w:val="single" w:sz="4" w:space="0" w:color="auto"/>
            </w:tcBorders>
          </w:tcPr>
          <w:p w14:paraId="05A42C8E"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064E0035" w14:textId="77777777" w:rsidR="00396648" w:rsidRPr="00F4251E" w:rsidRDefault="00396648" w:rsidP="00E07146">
            <w:pPr>
              <w:pStyle w:val="TAC"/>
            </w:pPr>
            <w:r w:rsidRPr="00F4251E">
              <w:t>-</w:t>
            </w:r>
          </w:p>
        </w:tc>
      </w:tr>
      <w:tr w:rsidR="00396648" w:rsidRPr="00F4251E" w14:paraId="66C46BBA" w14:textId="77777777" w:rsidTr="00E07146">
        <w:trPr>
          <w:trHeight w:val="146"/>
        </w:trPr>
        <w:tc>
          <w:tcPr>
            <w:tcW w:w="629" w:type="dxa"/>
            <w:tcBorders>
              <w:top w:val="single" w:sz="4" w:space="0" w:color="auto"/>
              <w:bottom w:val="single" w:sz="4" w:space="0" w:color="auto"/>
            </w:tcBorders>
          </w:tcPr>
          <w:p w14:paraId="0AF0CF1A" w14:textId="77777777" w:rsidR="00396648" w:rsidRPr="00F4251E" w:rsidRDefault="00396648" w:rsidP="00E07146">
            <w:pPr>
              <w:pStyle w:val="TAC"/>
            </w:pPr>
            <w:r w:rsidRPr="00F4251E">
              <w:rPr>
                <w:rFonts w:eastAsia="SimSun"/>
              </w:rPr>
              <w:t>-</w:t>
            </w:r>
          </w:p>
        </w:tc>
        <w:tc>
          <w:tcPr>
            <w:tcW w:w="3873" w:type="dxa"/>
            <w:tcBorders>
              <w:top w:val="single" w:sz="4" w:space="0" w:color="auto"/>
              <w:bottom w:val="single" w:sz="4" w:space="0" w:color="auto"/>
            </w:tcBorders>
          </w:tcPr>
          <w:p w14:paraId="5345C7B9" w14:textId="77777777" w:rsidR="00396648" w:rsidRPr="00F4251E" w:rsidRDefault="00396648" w:rsidP="00E07146">
            <w:pPr>
              <w:pStyle w:val="TAL"/>
            </w:pPr>
            <w:r w:rsidRPr="00F4251E">
              <w:rPr>
                <w:rFonts w:eastAsia="SimSun"/>
              </w:rPr>
              <w:t>EXCEPTION: Depending upon UE implementation, steps 11 and 12 can occur in any order</w:t>
            </w:r>
          </w:p>
        </w:tc>
        <w:tc>
          <w:tcPr>
            <w:tcW w:w="850" w:type="dxa"/>
            <w:tcBorders>
              <w:top w:val="single" w:sz="4" w:space="0" w:color="auto"/>
              <w:bottom w:val="single" w:sz="4" w:space="0" w:color="auto"/>
            </w:tcBorders>
          </w:tcPr>
          <w:p w14:paraId="370BF5A6" w14:textId="77777777" w:rsidR="00396648" w:rsidRPr="00F4251E" w:rsidRDefault="00396648" w:rsidP="00E07146">
            <w:pPr>
              <w:pStyle w:val="TAC"/>
            </w:pPr>
            <w:r w:rsidRPr="00F4251E">
              <w:rPr>
                <w:rFonts w:eastAsia="SimSun"/>
              </w:rPr>
              <w:t>-</w:t>
            </w:r>
          </w:p>
        </w:tc>
        <w:tc>
          <w:tcPr>
            <w:tcW w:w="3120" w:type="dxa"/>
            <w:tcBorders>
              <w:top w:val="single" w:sz="4" w:space="0" w:color="auto"/>
              <w:bottom w:val="single" w:sz="4" w:space="0" w:color="auto"/>
            </w:tcBorders>
          </w:tcPr>
          <w:p w14:paraId="60DBBB4B" w14:textId="77777777" w:rsidR="00396648" w:rsidRPr="00F4251E" w:rsidRDefault="00396648" w:rsidP="00E07146">
            <w:pPr>
              <w:pStyle w:val="TAL"/>
            </w:pPr>
            <w:r w:rsidRPr="00F4251E">
              <w:rPr>
                <w:rFonts w:eastAsia="SimSun"/>
              </w:rPr>
              <w:t>-</w:t>
            </w:r>
          </w:p>
        </w:tc>
        <w:tc>
          <w:tcPr>
            <w:tcW w:w="567" w:type="dxa"/>
            <w:tcBorders>
              <w:top w:val="single" w:sz="4" w:space="0" w:color="auto"/>
              <w:bottom w:val="single" w:sz="4" w:space="0" w:color="auto"/>
            </w:tcBorders>
          </w:tcPr>
          <w:p w14:paraId="68AD0BDA" w14:textId="77777777" w:rsidR="00396648" w:rsidRPr="00F4251E" w:rsidRDefault="00396648" w:rsidP="00E07146">
            <w:pPr>
              <w:pStyle w:val="TAL"/>
            </w:pPr>
            <w:r w:rsidRPr="00F4251E">
              <w:rPr>
                <w:rFonts w:eastAsia="SimSun"/>
              </w:rPr>
              <w:t>-</w:t>
            </w:r>
          </w:p>
        </w:tc>
        <w:tc>
          <w:tcPr>
            <w:tcW w:w="850" w:type="dxa"/>
            <w:tcBorders>
              <w:top w:val="single" w:sz="4" w:space="0" w:color="auto"/>
              <w:bottom w:val="single" w:sz="4" w:space="0" w:color="auto"/>
            </w:tcBorders>
          </w:tcPr>
          <w:p w14:paraId="51ACA1B5" w14:textId="77777777" w:rsidR="00396648" w:rsidRPr="00F4251E" w:rsidRDefault="00396648" w:rsidP="00E07146">
            <w:pPr>
              <w:pStyle w:val="TAC"/>
            </w:pPr>
            <w:r w:rsidRPr="00F4251E">
              <w:rPr>
                <w:rFonts w:eastAsia="SimSun"/>
              </w:rPr>
              <w:t>-</w:t>
            </w:r>
          </w:p>
        </w:tc>
      </w:tr>
      <w:tr w:rsidR="00396648" w:rsidRPr="00F4251E" w14:paraId="08C5DE07" w14:textId="77777777" w:rsidTr="00E07146">
        <w:trPr>
          <w:trHeight w:val="146"/>
        </w:trPr>
        <w:tc>
          <w:tcPr>
            <w:tcW w:w="629" w:type="dxa"/>
            <w:tcBorders>
              <w:top w:val="single" w:sz="4" w:space="0" w:color="auto"/>
              <w:bottom w:val="single" w:sz="4" w:space="0" w:color="auto"/>
            </w:tcBorders>
          </w:tcPr>
          <w:p w14:paraId="1865A9A5" w14:textId="77777777" w:rsidR="00396648" w:rsidRPr="00F4251E" w:rsidRDefault="00396648" w:rsidP="00E07146">
            <w:pPr>
              <w:pStyle w:val="TAC"/>
            </w:pPr>
            <w:r w:rsidRPr="00F4251E">
              <w:t>11</w:t>
            </w:r>
          </w:p>
        </w:tc>
        <w:tc>
          <w:tcPr>
            <w:tcW w:w="3873" w:type="dxa"/>
            <w:tcBorders>
              <w:top w:val="single" w:sz="4" w:space="0" w:color="auto"/>
              <w:bottom w:val="single" w:sz="4" w:space="0" w:color="auto"/>
            </w:tcBorders>
          </w:tcPr>
          <w:p w14:paraId="0F29E813" w14:textId="77777777" w:rsidR="00396648" w:rsidRPr="00F4251E" w:rsidRDefault="00396648" w:rsidP="00E07146">
            <w:pPr>
              <w:pStyle w:val="TAL"/>
            </w:pPr>
            <w:r w:rsidRPr="00F4251E">
              <w:t xml:space="preserve">The UE transmits an </w:t>
            </w:r>
            <w:proofErr w:type="spellStart"/>
            <w:r w:rsidRPr="00F4251E">
              <w:rPr>
                <w:i/>
                <w:iCs/>
              </w:rPr>
              <w:t>RRCReconfigurationComplete</w:t>
            </w:r>
            <w:proofErr w:type="spellEnd"/>
            <w:r w:rsidRPr="00F4251E">
              <w:t xml:space="preserve"> message</w:t>
            </w:r>
          </w:p>
        </w:tc>
        <w:tc>
          <w:tcPr>
            <w:tcW w:w="850" w:type="dxa"/>
            <w:tcBorders>
              <w:top w:val="single" w:sz="4" w:space="0" w:color="auto"/>
              <w:bottom w:val="single" w:sz="4" w:space="0" w:color="auto"/>
            </w:tcBorders>
          </w:tcPr>
          <w:p w14:paraId="55B8DF2B" w14:textId="77777777" w:rsidR="00396648" w:rsidRPr="00F4251E" w:rsidRDefault="00396648" w:rsidP="00E07146">
            <w:pPr>
              <w:pStyle w:val="TAC"/>
            </w:pPr>
            <w:r w:rsidRPr="00F4251E">
              <w:t>--&gt;</w:t>
            </w:r>
          </w:p>
        </w:tc>
        <w:tc>
          <w:tcPr>
            <w:tcW w:w="3120" w:type="dxa"/>
            <w:tcBorders>
              <w:top w:val="single" w:sz="4" w:space="0" w:color="auto"/>
              <w:bottom w:val="single" w:sz="4" w:space="0" w:color="auto"/>
            </w:tcBorders>
          </w:tcPr>
          <w:p w14:paraId="30564C4A" w14:textId="77777777" w:rsidR="00396648" w:rsidRPr="00F4251E" w:rsidRDefault="00396648" w:rsidP="00E07146">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p>
        </w:tc>
        <w:tc>
          <w:tcPr>
            <w:tcW w:w="567" w:type="dxa"/>
            <w:tcBorders>
              <w:top w:val="single" w:sz="4" w:space="0" w:color="auto"/>
              <w:bottom w:val="single" w:sz="4" w:space="0" w:color="auto"/>
            </w:tcBorders>
          </w:tcPr>
          <w:p w14:paraId="79B97A49"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5B9546B1" w14:textId="77777777" w:rsidR="00396648" w:rsidRPr="00F4251E" w:rsidRDefault="00396648" w:rsidP="00E07146">
            <w:pPr>
              <w:pStyle w:val="TAC"/>
            </w:pPr>
            <w:r w:rsidRPr="00F4251E">
              <w:t>-</w:t>
            </w:r>
          </w:p>
        </w:tc>
      </w:tr>
      <w:tr w:rsidR="00396648" w:rsidRPr="00F4251E" w14:paraId="03F3FACE" w14:textId="77777777" w:rsidTr="00E07146">
        <w:trPr>
          <w:trHeight w:val="146"/>
        </w:trPr>
        <w:tc>
          <w:tcPr>
            <w:tcW w:w="629" w:type="dxa"/>
            <w:tcBorders>
              <w:top w:val="single" w:sz="4" w:space="0" w:color="auto"/>
              <w:bottom w:val="single" w:sz="4" w:space="0" w:color="auto"/>
            </w:tcBorders>
          </w:tcPr>
          <w:p w14:paraId="29E37156" w14:textId="77777777" w:rsidR="00396648" w:rsidRPr="00F4251E" w:rsidRDefault="00396648" w:rsidP="00E07146">
            <w:pPr>
              <w:pStyle w:val="TAC"/>
            </w:pPr>
            <w:r w:rsidRPr="00F4251E">
              <w:t>12</w:t>
            </w:r>
          </w:p>
        </w:tc>
        <w:tc>
          <w:tcPr>
            <w:tcW w:w="3873" w:type="dxa"/>
            <w:tcBorders>
              <w:top w:val="single" w:sz="4" w:space="0" w:color="auto"/>
              <w:bottom w:val="single" w:sz="4" w:space="0" w:color="auto"/>
            </w:tcBorders>
          </w:tcPr>
          <w:p w14:paraId="157FABF7" w14:textId="77777777" w:rsidR="00396648" w:rsidRPr="00F4251E" w:rsidRDefault="00396648" w:rsidP="00E07146">
            <w:pPr>
              <w:pStyle w:val="TAL"/>
            </w:pPr>
            <w:r w:rsidRPr="00F4251E">
              <w:t xml:space="preserve">Check: Does the UE transmit a </w:t>
            </w:r>
            <w:proofErr w:type="spellStart"/>
            <w:r w:rsidRPr="00F4251E">
              <w:rPr>
                <w:i/>
                <w:iCs/>
              </w:rPr>
              <w:t>ULInformationTransfer</w:t>
            </w:r>
            <w:proofErr w:type="spellEnd"/>
            <w:r w:rsidRPr="00F4251E">
              <w:t xml:space="preserve"> message, an UL NAS TRANSPORT message and an PDU SESSION MODIFICATION COMPLETE message?</w:t>
            </w:r>
          </w:p>
        </w:tc>
        <w:tc>
          <w:tcPr>
            <w:tcW w:w="850" w:type="dxa"/>
            <w:tcBorders>
              <w:top w:val="single" w:sz="4" w:space="0" w:color="auto"/>
              <w:bottom w:val="single" w:sz="4" w:space="0" w:color="auto"/>
            </w:tcBorders>
          </w:tcPr>
          <w:p w14:paraId="5DF4CD4A" w14:textId="77777777" w:rsidR="00396648" w:rsidRPr="00F4251E" w:rsidRDefault="00396648" w:rsidP="00E07146">
            <w:pPr>
              <w:pStyle w:val="TAC"/>
            </w:pPr>
            <w:r w:rsidRPr="00F4251E">
              <w:t>--&gt;</w:t>
            </w:r>
          </w:p>
        </w:tc>
        <w:tc>
          <w:tcPr>
            <w:tcW w:w="3120" w:type="dxa"/>
            <w:tcBorders>
              <w:top w:val="single" w:sz="4" w:space="0" w:color="auto"/>
              <w:bottom w:val="single" w:sz="4" w:space="0" w:color="auto"/>
            </w:tcBorders>
          </w:tcPr>
          <w:p w14:paraId="13747052" w14:textId="77777777" w:rsidR="00396648" w:rsidRPr="00F4251E" w:rsidRDefault="00396648" w:rsidP="00E07146">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p>
          <w:p w14:paraId="7505A47F" w14:textId="77777777" w:rsidR="00396648" w:rsidRPr="00F4251E" w:rsidRDefault="00396648" w:rsidP="00E07146">
            <w:pPr>
              <w:pStyle w:val="TAL"/>
            </w:pPr>
            <w:r w:rsidRPr="00F4251E">
              <w:t>5GMM: UL NAS TRANSPORT</w:t>
            </w:r>
          </w:p>
          <w:p w14:paraId="74848A81" w14:textId="77777777" w:rsidR="00396648" w:rsidRPr="00F4251E" w:rsidRDefault="00396648" w:rsidP="00E07146">
            <w:pPr>
              <w:pStyle w:val="TAL"/>
            </w:pPr>
            <w:r w:rsidRPr="00F4251E">
              <w:t>5GSM: PDU SESSION MODIFICATION COMPLETE</w:t>
            </w:r>
          </w:p>
        </w:tc>
        <w:tc>
          <w:tcPr>
            <w:tcW w:w="567" w:type="dxa"/>
            <w:tcBorders>
              <w:top w:val="single" w:sz="4" w:space="0" w:color="auto"/>
              <w:bottom w:val="single" w:sz="4" w:space="0" w:color="auto"/>
            </w:tcBorders>
          </w:tcPr>
          <w:p w14:paraId="1BC26622"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0BD4F627" w14:textId="77777777" w:rsidR="00396648" w:rsidRPr="00F4251E" w:rsidRDefault="00396648" w:rsidP="00E07146">
            <w:pPr>
              <w:pStyle w:val="TAC"/>
            </w:pPr>
            <w:r w:rsidRPr="00F4251E">
              <w:t>P</w:t>
            </w:r>
          </w:p>
        </w:tc>
      </w:tr>
      <w:tr w:rsidR="00396648" w:rsidRPr="00F4251E" w14:paraId="5691F255" w14:textId="77777777" w:rsidTr="00E07146">
        <w:trPr>
          <w:trHeight w:val="146"/>
        </w:trPr>
        <w:tc>
          <w:tcPr>
            <w:tcW w:w="629" w:type="dxa"/>
            <w:tcBorders>
              <w:top w:val="single" w:sz="4" w:space="0" w:color="auto"/>
              <w:bottom w:val="single" w:sz="4" w:space="0" w:color="auto"/>
            </w:tcBorders>
          </w:tcPr>
          <w:p w14:paraId="41E972FF" w14:textId="77777777" w:rsidR="00396648" w:rsidRPr="00F4251E" w:rsidDel="006F2E39" w:rsidRDefault="00396648" w:rsidP="00E07146">
            <w:pPr>
              <w:pStyle w:val="TAC"/>
            </w:pPr>
            <w:r w:rsidRPr="00F4251E">
              <w:t>-</w:t>
            </w:r>
          </w:p>
        </w:tc>
        <w:tc>
          <w:tcPr>
            <w:tcW w:w="3873" w:type="dxa"/>
            <w:tcBorders>
              <w:top w:val="single" w:sz="4" w:space="0" w:color="auto"/>
              <w:bottom w:val="single" w:sz="4" w:space="0" w:color="auto"/>
            </w:tcBorders>
          </w:tcPr>
          <w:p w14:paraId="33ED8963" w14:textId="77777777" w:rsidR="00396648" w:rsidRPr="00F4251E" w:rsidRDefault="00396648" w:rsidP="00E07146">
            <w:pPr>
              <w:pStyle w:val="TAL"/>
            </w:pPr>
            <w:r w:rsidRPr="00F4251E">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3ABC7242"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6A7818E7"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1C604856"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34C3CCBB" w14:textId="77777777" w:rsidR="00396648" w:rsidRPr="00F4251E" w:rsidRDefault="00396648" w:rsidP="00E07146">
            <w:pPr>
              <w:pStyle w:val="TAC"/>
            </w:pPr>
            <w:r w:rsidRPr="00F4251E">
              <w:t>-</w:t>
            </w:r>
          </w:p>
        </w:tc>
      </w:tr>
      <w:tr w:rsidR="00396648" w:rsidRPr="00F4251E" w14:paraId="27E4D26A" w14:textId="77777777" w:rsidTr="00E07146">
        <w:trPr>
          <w:trHeight w:val="146"/>
        </w:trPr>
        <w:tc>
          <w:tcPr>
            <w:tcW w:w="629" w:type="dxa"/>
            <w:tcBorders>
              <w:top w:val="single" w:sz="4" w:space="0" w:color="auto"/>
              <w:bottom w:val="single" w:sz="4" w:space="0" w:color="auto"/>
            </w:tcBorders>
          </w:tcPr>
          <w:p w14:paraId="380A7CE6" w14:textId="77777777" w:rsidR="00396648" w:rsidRPr="00F4251E" w:rsidDel="006F2E39" w:rsidRDefault="00396648" w:rsidP="00E07146">
            <w:pPr>
              <w:pStyle w:val="TAC"/>
            </w:pPr>
            <w:r w:rsidRPr="00F4251E">
              <w:t>13a1-13a7</w:t>
            </w:r>
          </w:p>
        </w:tc>
        <w:tc>
          <w:tcPr>
            <w:tcW w:w="3873" w:type="dxa"/>
            <w:tcBorders>
              <w:top w:val="single" w:sz="4" w:space="0" w:color="auto"/>
              <w:bottom w:val="single" w:sz="4" w:space="0" w:color="auto"/>
            </w:tcBorders>
          </w:tcPr>
          <w:p w14:paraId="05664B1D" w14:textId="011AADA6" w:rsidR="00396648" w:rsidRPr="00F4251E" w:rsidRDefault="00396648" w:rsidP="00E07146">
            <w:pPr>
              <w:pStyle w:val="TAL"/>
            </w:pPr>
            <w:r w:rsidRPr="00F4251E">
              <w:t>IF the UE is configured to use preconditions, THEN steps 6-12 of Annex A.15.1</w:t>
            </w:r>
            <w:ins w:id="8" w:author="Ericsson" w:date="2025-01-25T14:35:00Z">
              <w:r>
                <w:t>a</w:t>
              </w:r>
            </w:ins>
            <w:r w:rsidRPr="00F4251E">
              <w:t xml:space="preserve"> of TS 34.229-5 [47] take place.</w:t>
            </w:r>
          </w:p>
        </w:tc>
        <w:tc>
          <w:tcPr>
            <w:tcW w:w="850" w:type="dxa"/>
            <w:tcBorders>
              <w:top w:val="single" w:sz="4" w:space="0" w:color="auto"/>
              <w:bottom w:val="single" w:sz="4" w:space="0" w:color="auto"/>
            </w:tcBorders>
          </w:tcPr>
          <w:p w14:paraId="405C5CEB"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326584DB"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7BA68518"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3E4CEB1F" w14:textId="77777777" w:rsidR="00396648" w:rsidRPr="00F4251E" w:rsidRDefault="00396648" w:rsidP="00E07146">
            <w:pPr>
              <w:pStyle w:val="TAC"/>
            </w:pPr>
            <w:r w:rsidRPr="00F4251E">
              <w:t>-</w:t>
            </w:r>
          </w:p>
        </w:tc>
      </w:tr>
      <w:tr w:rsidR="00396648" w:rsidRPr="00F4251E" w14:paraId="39B8CB47" w14:textId="77777777" w:rsidTr="00E07146">
        <w:trPr>
          <w:trHeight w:val="146"/>
        </w:trPr>
        <w:tc>
          <w:tcPr>
            <w:tcW w:w="629" w:type="dxa"/>
            <w:tcBorders>
              <w:top w:val="single" w:sz="4" w:space="0" w:color="auto"/>
              <w:bottom w:val="single" w:sz="4" w:space="0" w:color="auto"/>
            </w:tcBorders>
          </w:tcPr>
          <w:p w14:paraId="1068F14C" w14:textId="77777777" w:rsidR="00396648" w:rsidRPr="00F4251E" w:rsidDel="006F2E39" w:rsidRDefault="00396648" w:rsidP="00E07146">
            <w:pPr>
              <w:pStyle w:val="TAC"/>
            </w:pPr>
            <w:r w:rsidRPr="00F4251E">
              <w:t>13b1-13b3</w:t>
            </w:r>
          </w:p>
        </w:tc>
        <w:tc>
          <w:tcPr>
            <w:tcW w:w="3873" w:type="dxa"/>
            <w:tcBorders>
              <w:top w:val="single" w:sz="4" w:space="0" w:color="auto"/>
              <w:bottom w:val="single" w:sz="4" w:space="0" w:color="auto"/>
            </w:tcBorders>
          </w:tcPr>
          <w:p w14:paraId="24FD9A59" w14:textId="45C8A1BD" w:rsidR="00396648" w:rsidRPr="00F4251E" w:rsidRDefault="00396648" w:rsidP="00E07146">
            <w:pPr>
              <w:pStyle w:val="TAL"/>
            </w:pPr>
            <w:r w:rsidRPr="00F4251E">
              <w:t>ELSE steps 6-10 of Annex A.15.2</w:t>
            </w:r>
            <w:ins w:id="9" w:author="Ericsson" w:date="2025-01-25T14:35:00Z">
              <w:r>
                <w:t>a</w:t>
              </w:r>
            </w:ins>
            <w:r w:rsidRPr="00F4251E">
              <w:t xml:space="preserve"> of TS 34.229-5 [47] take place.</w:t>
            </w:r>
          </w:p>
        </w:tc>
        <w:tc>
          <w:tcPr>
            <w:tcW w:w="850" w:type="dxa"/>
            <w:tcBorders>
              <w:top w:val="single" w:sz="4" w:space="0" w:color="auto"/>
              <w:bottom w:val="single" w:sz="4" w:space="0" w:color="auto"/>
            </w:tcBorders>
          </w:tcPr>
          <w:p w14:paraId="3017027A" w14:textId="77777777" w:rsidR="00396648" w:rsidRPr="00F4251E" w:rsidRDefault="00396648" w:rsidP="00E07146">
            <w:pPr>
              <w:pStyle w:val="TAC"/>
            </w:pPr>
            <w:r w:rsidRPr="00F4251E">
              <w:t>-</w:t>
            </w:r>
          </w:p>
        </w:tc>
        <w:tc>
          <w:tcPr>
            <w:tcW w:w="3120" w:type="dxa"/>
            <w:tcBorders>
              <w:top w:val="single" w:sz="4" w:space="0" w:color="auto"/>
              <w:bottom w:val="single" w:sz="4" w:space="0" w:color="auto"/>
            </w:tcBorders>
          </w:tcPr>
          <w:p w14:paraId="7DC6DA5C" w14:textId="77777777" w:rsidR="00396648" w:rsidRPr="00F4251E" w:rsidRDefault="00396648" w:rsidP="00E07146">
            <w:pPr>
              <w:pStyle w:val="TAL"/>
            </w:pPr>
            <w:r w:rsidRPr="00F4251E">
              <w:t>-</w:t>
            </w:r>
          </w:p>
        </w:tc>
        <w:tc>
          <w:tcPr>
            <w:tcW w:w="567" w:type="dxa"/>
            <w:tcBorders>
              <w:top w:val="single" w:sz="4" w:space="0" w:color="auto"/>
              <w:bottom w:val="single" w:sz="4" w:space="0" w:color="auto"/>
            </w:tcBorders>
          </w:tcPr>
          <w:p w14:paraId="50B3E5AB" w14:textId="77777777" w:rsidR="00396648" w:rsidRPr="00F4251E" w:rsidRDefault="00396648" w:rsidP="00E07146">
            <w:pPr>
              <w:pStyle w:val="TAL"/>
            </w:pPr>
            <w:r w:rsidRPr="00F4251E">
              <w:t>-</w:t>
            </w:r>
          </w:p>
        </w:tc>
        <w:tc>
          <w:tcPr>
            <w:tcW w:w="850" w:type="dxa"/>
            <w:tcBorders>
              <w:top w:val="single" w:sz="4" w:space="0" w:color="auto"/>
              <w:bottom w:val="single" w:sz="4" w:space="0" w:color="auto"/>
            </w:tcBorders>
          </w:tcPr>
          <w:p w14:paraId="207EC0D7" w14:textId="77777777" w:rsidR="00396648" w:rsidRPr="00F4251E" w:rsidRDefault="00396648" w:rsidP="00E07146">
            <w:pPr>
              <w:pStyle w:val="TAC"/>
            </w:pPr>
            <w:r w:rsidRPr="00F4251E">
              <w:t>-</w:t>
            </w:r>
          </w:p>
        </w:tc>
      </w:tr>
    </w:tbl>
    <w:p w14:paraId="015B2E1A" w14:textId="77777777" w:rsidR="00396648" w:rsidRPr="00F4251E" w:rsidRDefault="00396648" w:rsidP="00396648"/>
    <w:p w14:paraId="22043D9D" w14:textId="77777777" w:rsidR="00396648" w:rsidRPr="00F4251E" w:rsidRDefault="00396648" w:rsidP="00396648">
      <w:pPr>
        <w:pStyle w:val="TH"/>
      </w:pPr>
      <w:bookmarkStart w:id="10" w:name="_CRTable4_9_24_2_22"/>
      <w:r w:rsidRPr="00F4251E">
        <w:lastRenderedPageBreak/>
        <w:t xml:space="preserve">Table </w:t>
      </w:r>
      <w:bookmarkEnd w:id="10"/>
      <w:r w:rsidRPr="00F4251E">
        <w:t>4.9.24.2.2-2: Parallel Behaviour</w:t>
      </w:r>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96648" w:rsidRPr="00F4251E" w14:paraId="2FD588B4" w14:textId="77777777" w:rsidTr="00E07146">
        <w:tc>
          <w:tcPr>
            <w:tcW w:w="534" w:type="dxa"/>
            <w:tcBorders>
              <w:top w:val="single" w:sz="4" w:space="0" w:color="auto"/>
              <w:bottom w:val="nil"/>
            </w:tcBorders>
          </w:tcPr>
          <w:p w14:paraId="17BC8349" w14:textId="77777777" w:rsidR="00396648" w:rsidRPr="00F4251E" w:rsidRDefault="00396648" w:rsidP="00E07146">
            <w:pPr>
              <w:pStyle w:val="TAH"/>
            </w:pPr>
            <w:r w:rsidRPr="00F4251E">
              <w:t>St</w:t>
            </w:r>
          </w:p>
        </w:tc>
        <w:tc>
          <w:tcPr>
            <w:tcW w:w="3969" w:type="dxa"/>
            <w:tcBorders>
              <w:top w:val="single" w:sz="4" w:space="0" w:color="auto"/>
              <w:bottom w:val="nil"/>
            </w:tcBorders>
          </w:tcPr>
          <w:p w14:paraId="36053EEE" w14:textId="77777777" w:rsidR="00396648" w:rsidRPr="00F4251E" w:rsidRDefault="00396648" w:rsidP="00E07146">
            <w:pPr>
              <w:pStyle w:val="TAH"/>
            </w:pPr>
            <w:r w:rsidRPr="00F4251E">
              <w:t>Procedure</w:t>
            </w:r>
          </w:p>
        </w:tc>
        <w:tc>
          <w:tcPr>
            <w:tcW w:w="3686" w:type="dxa"/>
            <w:gridSpan w:val="2"/>
            <w:tcBorders>
              <w:top w:val="single" w:sz="4" w:space="0" w:color="auto"/>
            </w:tcBorders>
          </w:tcPr>
          <w:p w14:paraId="024C0386" w14:textId="77777777" w:rsidR="00396648" w:rsidRPr="00F4251E" w:rsidRDefault="00396648" w:rsidP="00E07146">
            <w:pPr>
              <w:pStyle w:val="TAH"/>
            </w:pPr>
            <w:r w:rsidRPr="00F4251E">
              <w:t>Message Sequence</w:t>
            </w:r>
          </w:p>
        </w:tc>
        <w:tc>
          <w:tcPr>
            <w:tcW w:w="567" w:type="dxa"/>
            <w:tcBorders>
              <w:top w:val="single" w:sz="4" w:space="0" w:color="auto"/>
              <w:bottom w:val="nil"/>
            </w:tcBorders>
          </w:tcPr>
          <w:p w14:paraId="392FD963" w14:textId="77777777" w:rsidR="00396648" w:rsidRPr="00F4251E" w:rsidRDefault="00396648" w:rsidP="00E07146">
            <w:pPr>
              <w:pStyle w:val="TAH"/>
            </w:pPr>
            <w:r w:rsidRPr="00F4251E">
              <w:t>TP</w:t>
            </w:r>
          </w:p>
        </w:tc>
        <w:tc>
          <w:tcPr>
            <w:tcW w:w="850" w:type="dxa"/>
            <w:tcBorders>
              <w:top w:val="single" w:sz="4" w:space="0" w:color="auto"/>
              <w:bottom w:val="nil"/>
            </w:tcBorders>
          </w:tcPr>
          <w:p w14:paraId="7BB37D29" w14:textId="77777777" w:rsidR="00396648" w:rsidRPr="00F4251E" w:rsidRDefault="00396648" w:rsidP="00E07146">
            <w:pPr>
              <w:pStyle w:val="TAH"/>
            </w:pPr>
            <w:r w:rsidRPr="00F4251E">
              <w:t>Verdict</w:t>
            </w:r>
          </w:p>
        </w:tc>
      </w:tr>
      <w:tr w:rsidR="00396648" w:rsidRPr="00F4251E" w14:paraId="197AAA26" w14:textId="77777777" w:rsidTr="00E07146">
        <w:tc>
          <w:tcPr>
            <w:tcW w:w="534" w:type="dxa"/>
            <w:tcBorders>
              <w:top w:val="nil"/>
            </w:tcBorders>
          </w:tcPr>
          <w:p w14:paraId="2DEA3024" w14:textId="77777777" w:rsidR="00396648" w:rsidRPr="00F4251E" w:rsidRDefault="00396648" w:rsidP="00E07146">
            <w:pPr>
              <w:pStyle w:val="TAH"/>
            </w:pPr>
          </w:p>
        </w:tc>
        <w:tc>
          <w:tcPr>
            <w:tcW w:w="3969" w:type="dxa"/>
            <w:tcBorders>
              <w:top w:val="nil"/>
            </w:tcBorders>
          </w:tcPr>
          <w:p w14:paraId="0C45AB40" w14:textId="77777777" w:rsidR="00396648" w:rsidRPr="00F4251E" w:rsidRDefault="00396648" w:rsidP="00E07146">
            <w:pPr>
              <w:pStyle w:val="TAH"/>
            </w:pPr>
          </w:p>
        </w:tc>
        <w:tc>
          <w:tcPr>
            <w:tcW w:w="709" w:type="dxa"/>
            <w:tcBorders>
              <w:top w:val="nil"/>
            </w:tcBorders>
          </w:tcPr>
          <w:p w14:paraId="67C76561" w14:textId="77777777" w:rsidR="00396648" w:rsidRPr="00F4251E" w:rsidRDefault="00396648" w:rsidP="00E07146">
            <w:pPr>
              <w:pStyle w:val="TAH"/>
            </w:pPr>
            <w:r w:rsidRPr="00F4251E">
              <w:t>U - S</w:t>
            </w:r>
          </w:p>
        </w:tc>
        <w:tc>
          <w:tcPr>
            <w:tcW w:w="2977" w:type="dxa"/>
            <w:tcBorders>
              <w:top w:val="nil"/>
            </w:tcBorders>
          </w:tcPr>
          <w:p w14:paraId="67891DBE" w14:textId="77777777" w:rsidR="00396648" w:rsidRPr="00F4251E" w:rsidRDefault="00396648" w:rsidP="00E07146">
            <w:pPr>
              <w:pStyle w:val="TAH"/>
            </w:pPr>
            <w:r w:rsidRPr="00F4251E">
              <w:t>Message</w:t>
            </w:r>
          </w:p>
        </w:tc>
        <w:tc>
          <w:tcPr>
            <w:tcW w:w="567" w:type="dxa"/>
            <w:tcBorders>
              <w:top w:val="nil"/>
            </w:tcBorders>
          </w:tcPr>
          <w:p w14:paraId="1246E442" w14:textId="77777777" w:rsidR="00396648" w:rsidRPr="00F4251E" w:rsidRDefault="00396648" w:rsidP="00E07146">
            <w:pPr>
              <w:pStyle w:val="TAH"/>
            </w:pPr>
          </w:p>
        </w:tc>
        <w:tc>
          <w:tcPr>
            <w:tcW w:w="850" w:type="dxa"/>
            <w:tcBorders>
              <w:top w:val="nil"/>
            </w:tcBorders>
          </w:tcPr>
          <w:p w14:paraId="44AF7079" w14:textId="77777777" w:rsidR="00396648" w:rsidRPr="00F4251E" w:rsidRDefault="00396648" w:rsidP="00E07146">
            <w:pPr>
              <w:pStyle w:val="TAH"/>
            </w:pPr>
          </w:p>
        </w:tc>
      </w:tr>
      <w:tr w:rsidR="00396648" w:rsidRPr="00F4251E" w14:paraId="6AAB5CD4" w14:textId="77777777" w:rsidTr="00E07146">
        <w:tc>
          <w:tcPr>
            <w:tcW w:w="534" w:type="dxa"/>
          </w:tcPr>
          <w:p w14:paraId="11DE45A1" w14:textId="77777777" w:rsidR="00396648" w:rsidRPr="00F4251E" w:rsidRDefault="00396648" w:rsidP="00E07146">
            <w:pPr>
              <w:pStyle w:val="TAC"/>
            </w:pPr>
            <w:r w:rsidRPr="00F4251E">
              <w:t>-</w:t>
            </w:r>
          </w:p>
        </w:tc>
        <w:tc>
          <w:tcPr>
            <w:tcW w:w="3969" w:type="dxa"/>
          </w:tcPr>
          <w:p w14:paraId="1721F274" w14:textId="77777777" w:rsidR="00396648" w:rsidRPr="00F4251E" w:rsidRDefault="00396648" w:rsidP="00E07146">
            <w:pPr>
              <w:pStyle w:val="TAL"/>
            </w:pPr>
            <w:r w:rsidRPr="00F4251E">
              <w:t>EXCEPTION: Steps 1a1 to 1b1 describe behaviour that depends on UE configuration; the “lower case letter” identifies a step sequence that takes place if such configuration was conducted.</w:t>
            </w:r>
          </w:p>
        </w:tc>
        <w:tc>
          <w:tcPr>
            <w:tcW w:w="709" w:type="dxa"/>
          </w:tcPr>
          <w:p w14:paraId="0C5F1221" w14:textId="77777777" w:rsidR="00396648" w:rsidRPr="00F4251E" w:rsidRDefault="00396648" w:rsidP="00E07146">
            <w:pPr>
              <w:pStyle w:val="TAC"/>
            </w:pPr>
            <w:r w:rsidRPr="00F4251E">
              <w:t>-</w:t>
            </w:r>
          </w:p>
        </w:tc>
        <w:tc>
          <w:tcPr>
            <w:tcW w:w="2977" w:type="dxa"/>
          </w:tcPr>
          <w:p w14:paraId="36472221" w14:textId="77777777" w:rsidR="00396648" w:rsidRPr="00F4251E" w:rsidRDefault="00396648" w:rsidP="00E07146">
            <w:pPr>
              <w:pStyle w:val="TAL"/>
            </w:pPr>
            <w:r w:rsidRPr="00F4251E">
              <w:t>-</w:t>
            </w:r>
          </w:p>
        </w:tc>
        <w:tc>
          <w:tcPr>
            <w:tcW w:w="567" w:type="dxa"/>
          </w:tcPr>
          <w:p w14:paraId="61F510EC" w14:textId="77777777" w:rsidR="00396648" w:rsidRPr="00F4251E" w:rsidRDefault="00396648" w:rsidP="00E07146">
            <w:pPr>
              <w:pStyle w:val="TAC"/>
            </w:pPr>
            <w:r w:rsidRPr="00F4251E">
              <w:t>-</w:t>
            </w:r>
          </w:p>
        </w:tc>
        <w:tc>
          <w:tcPr>
            <w:tcW w:w="850" w:type="dxa"/>
          </w:tcPr>
          <w:p w14:paraId="11970BC6" w14:textId="77777777" w:rsidR="00396648" w:rsidRPr="00F4251E" w:rsidRDefault="00396648" w:rsidP="00E07146">
            <w:pPr>
              <w:pStyle w:val="TAC"/>
            </w:pPr>
            <w:r w:rsidRPr="00F4251E">
              <w:t>-</w:t>
            </w:r>
          </w:p>
        </w:tc>
      </w:tr>
      <w:tr w:rsidR="00396648" w:rsidRPr="00F4251E" w14:paraId="2FD7D48E" w14:textId="77777777" w:rsidTr="00E07146">
        <w:tc>
          <w:tcPr>
            <w:tcW w:w="534" w:type="dxa"/>
          </w:tcPr>
          <w:p w14:paraId="4B15302B" w14:textId="77777777" w:rsidR="00396648" w:rsidRPr="00F4251E" w:rsidRDefault="00396648" w:rsidP="00E07146">
            <w:pPr>
              <w:pStyle w:val="TAC"/>
            </w:pPr>
            <w:r w:rsidRPr="00F4251E">
              <w:t>1a1</w:t>
            </w:r>
          </w:p>
        </w:tc>
        <w:tc>
          <w:tcPr>
            <w:tcW w:w="3969" w:type="dxa"/>
          </w:tcPr>
          <w:p w14:paraId="06E5C4D4" w14:textId="75812A71" w:rsidR="00396648" w:rsidRPr="00F4251E" w:rsidRDefault="00396648" w:rsidP="00E07146">
            <w:pPr>
              <w:pStyle w:val="TAL"/>
            </w:pPr>
            <w:r w:rsidRPr="00F4251E">
              <w:t>IF the UE is configured to use preconditions, THEN step 1 of Annex A.15.1</w:t>
            </w:r>
            <w:ins w:id="11" w:author="Ericsson" w:date="2025-01-25T14:35:00Z">
              <w:r>
                <w:t>a</w:t>
              </w:r>
            </w:ins>
            <w:r w:rsidRPr="00F4251E">
              <w:t xml:space="preserve"> of TS 34.229-5 [47] takes place.</w:t>
            </w:r>
          </w:p>
        </w:tc>
        <w:tc>
          <w:tcPr>
            <w:tcW w:w="709" w:type="dxa"/>
          </w:tcPr>
          <w:p w14:paraId="37BCBF60" w14:textId="77777777" w:rsidR="00396648" w:rsidRPr="00F4251E" w:rsidRDefault="00396648" w:rsidP="00E07146">
            <w:pPr>
              <w:pStyle w:val="TAC"/>
            </w:pPr>
            <w:r w:rsidRPr="00F4251E">
              <w:t>-</w:t>
            </w:r>
          </w:p>
        </w:tc>
        <w:tc>
          <w:tcPr>
            <w:tcW w:w="2977" w:type="dxa"/>
          </w:tcPr>
          <w:p w14:paraId="5F068EDB" w14:textId="77777777" w:rsidR="00396648" w:rsidRPr="00F4251E" w:rsidRDefault="00396648" w:rsidP="00E07146">
            <w:pPr>
              <w:pStyle w:val="TAL"/>
            </w:pPr>
            <w:r w:rsidRPr="00F4251E">
              <w:t>-</w:t>
            </w:r>
          </w:p>
        </w:tc>
        <w:tc>
          <w:tcPr>
            <w:tcW w:w="567" w:type="dxa"/>
          </w:tcPr>
          <w:p w14:paraId="19A33E41" w14:textId="77777777" w:rsidR="00396648" w:rsidRPr="00F4251E" w:rsidRDefault="00396648" w:rsidP="00E07146">
            <w:pPr>
              <w:pStyle w:val="TAC"/>
            </w:pPr>
            <w:r w:rsidRPr="00F4251E">
              <w:t>-</w:t>
            </w:r>
          </w:p>
        </w:tc>
        <w:tc>
          <w:tcPr>
            <w:tcW w:w="850" w:type="dxa"/>
          </w:tcPr>
          <w:p w14:paraId="2697FD29" w14:textId="77777777" w:rsidR="00396648" w:rsidRPr="00F4251E" w:rsidRDefault="00396648" w:rsidP="00E07146">
            <w:pPr>
              <w:pStyle w:val="TAC"/>
            </w:pPr>
            <w:r w:rsidRPr="00F4251E">
              <w:t>-</w:t>
            </w:r>
          </w:p>
        </w:tc>
      </w:tr>
      <w:tr w:rsidR="00396648" w:rsidRPr="00F4251E" w14:paraId="3FC2B167" w14:textId="77777777" w:rsidTr="00E07146">
        <w:tc>
          <w:tcPr>
            <w:tcW w:w="534" w:type="dxa"/>
          </w:tcPr>
          <w:p w14:paraId="06020A14" w14:textId="77777777" w:rsidR="00396648" w:rsidRPr="00F4251E" w:rsidRDefault="00396648" w:rsidP="00E07146">
            <w:pPr>
              <w:pStyle w:val="TAC"/>
            </w:pPr>
            <w:r w:rsidRPr="00F4251E">
              <w:t>1b1</w:t>
            </w:r>
          </w:p>
        </w:tc>
        <w:tc>
          <w:tcPr>
            <w:tcW w:w="3969" w:type="dxa"/>
          </w:tcPr>
          <w:p w14:paraId="1749677A" w14:textId="263A11F6" w:rsidR="00396648" w:rsidRPr="00F4251E" w:rsidRDefault="00396648" w:rsidP="00E07146">
            <w:pPr>
              <w:pStyle w:val="TAL"/>
            </w:pPr>
            <w:r w:rsidRPr="00F4251E">
              <w:t>ELSE step 1 of Annex A.15.2</w:t>
            </w:r>
            <w:ins w:id="12" w:author="Ericsson" w:date="2025-01-25T14:35:00Z">
              <w:r>
                <w:t>a</w:t>
              </w:r>
            </w:ins>
            <w:r w:rsidRPr="00F4251E">
              <w:t xml:space="preserve"> of TS 34.229-5 [47] takes place</w:t>
            </w:r>
          </w:p>
        </w:tc>
        <w:tc>
          <w:tcPr>
            <w:tcW w:w="709" w:type="dxa"/>
          </w:tcPr>
          <w:p w14:paraId="76136E5C" w14:textId="77777777" w:rsidR="00396648" w:rsidRPr="00F4251E" w:rsidRDefault="00396648" w:rsidP="00E07146">
            <w:pPr>
              <w:pStyle w:val="TAC"/>
            </w:pPr>
            <w:r w:rsidRPr="00F4251E">
              <w:t>-</w:t>
            </w:r>
          </w:p>
        </w:tc>
        <w:tc>
          <w:tcPr>
            <w:tcW w:w="2977" w:type="dxa"/>
          </w:tcPr>
          <w:p w14:paraId="627DC4B8" w14:textId="77777777" w:rsidR="00396648" w:rsidRPr="00F4251E" w:rsidRDefault="00396648" w:rsidP="00E07146">
            <w:pPr>
              <w:pStyle w:val="TAL"/>
            </w:pPr>
            <w:r w:rsidRPr="00F4251E">
              <w:t>-</w:t>
            </w:r>
          </w:p>
        </w:tc>
        <w:tc>
          <w:tcPr>
            <w:tcW w:w="567" w:type="dxa"/>
          </w:tcPr>
          <w:p w14:paraId="0DF0A615" w14:textId="77777777" w:rsidR="00396648" w:rsidRPr="00F4251E" w:rsidRDefault="00396648" w:rsidP="00E07146">
            <w:pPr>
              <w:pStyle w:val="TAC"/>
            </w:pPr>
            <w:r w:rsidRPr="00F4251E">
              <w:t>-</w:t>
            </w:r>
          </w:p>
        </w:tc>
        <w:tc>
          <w:tcPr>
            <w:tcW w:w="850" w:type="dxa"/>
          </w:tcPr>
          <w:p w14:paraId="642021EF" w14:textId="77777777" w:rsidR="00396648" w:rsidRPr="00F4251E" w:rsidRDefault="00396648" w:rsidP="00E07146">
            <w:pPr>
              <w:pStyle w:val="TAC"/>
            </w:pPr>
            <w:r w:rsidRPr="00F4251E">
              <w:t>-</w:t>
            </w:r>
          </w:p>
        </w:tc>
      </w:tr>
    </w:tbl>
    <w:p w14:paraId="2B1CA59E" w14:textId="77777777" w:rsidR="00396648" w:rsidRPr="00F4251E" w:rsidRDefault="00396648" w:rsidP="00396648"/>
    <w:p w14:paraId="050A7924" w14:textId="77777777" w:rsidR="00396648" w:rsidRPr="00F4251E" w:rsidRDefault="00396648" w:rsidP="00396648">
      <w:pPr>
        <w:pStyle w:val="H6"/>
      </w:pPr>
      <w:bookmarkStart w:id="13" w:name="_Hlk76462844"/>
      <w:bookmarkStart w:id="14" w:name="_CR4_9_24_3"/>
      <w:r w:rsidRPr="00F4251E">
        <w:t>4.9.24.3</w:t>
      </w:r>
      <w:bookmarkEnd w:id="13"/>
      <w:r w:rsidRPr="00F4251E">
        <w:tab/>
        <w:t>Specific message contents</w:t>
      </w:r>
    </w:p>
    <w:bookmarkEnd w:id="14"/>
    <w:p w14:paraId="7DD60C47" w14:textId="77777777" w:rsidR="00396648" w:rsidRPr="00F4251E" w:rsidRDefault="00396648" w:rsidP="00396648">
      <w:pPr>
        <w:pStyle w:val="TH"/>
      </w:pPr>
      <w:r w:rsidRPr="00F4251E">
        <w:t xml:space="preserve">Table 4.9.24.3-1: </w:t>
      </w:r>
      <w:proofErr w:type="spellStart"/>
      <w:r w:rsidRPr="00F4251E">
        <w:rPr>
          <w:i/>
          <w:iCs/>
        </w:rPr>
        <w:t>RRCSetupRequest</w:t>
      </w:r>
      <w:proofErr w:type="spellEnd"/>
      <w:r w:rsidRPr="00F4251E">
        <w:t xml:space="preserve"> (step 2, </w:t>
      </w:r>
      <w:bookmarkStart w:id="15" w:name="_CRTable4_9_24_31"/>
      <w:r w:rsidRPr="00F4251E">
        <w:t xml:space="preserve">Table </w:t>
      </w:r>
      <w:bookmarkEnd w:id="15"/>
      <w:r w:rsidRPr="00F4251E">
        <w:t>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6648" w:rsidRPr="00F4251E" w14:paraId="3B2BFF4D" w14:textId="77777777" w:rsidTr="00E07146">
        <w:trPr>
          <w:gridBefore w:val="1"/>
          <w:wBefore w:w="9" w:type="dxa"/>
        </w:trPr>
        <w:tc>
          <w:tcPr>
            <w:tcW w:w="9738" w:type="dxa"/>
            <w:gridSpan w:val="4"/>
          </w:tcPr>
          <w:p w14:paraId="17A1F476" w14:textId="77777777" w:rsidR="00396648" w:rsidRPr="00F4251E" w:rsidRDefault="00396648" w:rsidP="00E07146">
            <w:pPr>
              <w:pStyle w:val="TAL"/>
            </w:pPr>
            <w:r w:rsidRPr="00F4251E">
              <w:t>Derivation Path: Table 4.6.1-23.</w:t>
            </w:r>
          </w:p>
        </w:tc>
      </w:tr>
      <w:tr w:rsidR="00396648" w:rsidRPr="00F4251E" w14:paraId="0C09E345" w14:textId="77777777" w:rsidTr="00E07146">
        <w:tblPrEx>
          <w:tblCellMar>
            <w:left w:w="108" w:type="dxa"/>
            <w:right w:w="108" w:type="dxa"/>
          </w:tblCellMar>
        </w:tblPrEx>
        <w:tc>
          <w:tcPr>
            <w:tcW w:w="4535" w:type="dxa"/>
            <w:gridSpan w:val="2"/>
          </w:tcPr>
          <w:p w14:paraId="21EDFBCD" w14:textId="77777777" w:rsidR="00396648" w:rsidRPr="00F4251E" w:rsidRDefault="00396648" w:rsidP="00E07146">
            <w:pPr>
              <w:pStyle w:val="TAH"/>
            </w:pPr>
            <w:r w:rsidRPr="00F4251E">
              <w:t>Information Element</w:t>
            </w:r>
          </w:p>
        </w:tc>
        <w:tc>
          <w:tcPr>
            <w:tcW w:w="2267" w:type="dxa"/>
          </w:tcPr>
          <w:p w14:paraId="41E19E3F" w14:textId="77777777" w:rsidR="00396648" w:rsidRPr="00F4251E" w:rsidRDefault="00396648" w:rsidP="00E07146">
            <w:pPr>
              <w:pStyle w:val="TAH"/>
            </w:pPr>
            <w:r w:rsidRPr="00F4251E">
              <w:t>Value/remark</w:t>
            </w:r>
          </w:p>
        </w:tc>
        <w:tc>
          <w:tcPr>
            <w:tcW w:w="1700" w:type="dxa"/>
          </w:tcPr>
          <w:p w14:paraId="0780A843" w14:textId="77777777" w:rsidR="00396648" w:rsidRPr="00F4251E" w:rsidRDefault="00396648" w:rsidP="00E07146">
            <w:pPr>
              <w:pStyle w:val="TAH"/>
            </w:pPr>
            <w:r w:rsidRPr="00F4251E">
              <w:t>Comment</w:t>
            </w:r>
          </w:p>
        </w:tc>
        <w:tc>
          <w:tcPr>
            <w:tcW w:w="1245" w:type="dxa"/>
          </w:tcPr>
          <w:p w14:paraId="6DC3CFDA" w14:textId="77777777" w:rsidR="00396648" w:rsidRPr="00F4251E" w:rsidRDefault="00396648" w:rsidP="00E07146">
            <w:pPr>
              <w:pStyle w:val="TAH"/>
            </w:pPr>
            <w:r w:rsidRPr="00F4251E">
              <w:t>Condition</w:t>
            </w:r>
          </w:p>
        </w:tc>
      </w:tr>
      <w:tr w:rsidR="00396648" w:rsidRPr="00F4251E" w14:paraId="0FAC7202" w14:textId="77777777" w:rsidTr="00E07146">
        <w:tblPrEx>
          <w:tblCellMar>
            <w:left w:w="108" w:type="dxa"/>
            <w:right w:w="108" w:type="dxa"/>
          </w:tblCellMar>
        </w:tblPrEx>
        <w:tc>
          <w:tcPr>
            <w:tcW w:w="4535" w:type="dxa"/>
            <w:gridSpan w:val="2"/>
          </w:tcPr>
          <w:p w14:paraId="72609851" w14:textId="77777777" w:rsidR="00396648" w:rsidRPr="00F4251E" w:rsidRDefault="00396648" w:rsidP="00E07146">
            <w:pPr>
              <w:pStyle w:val="TAL"/>
            </w:pPr>
            <w:proofErr w:type="spellStart"/>
            <w:proofErr w:type="gramStart"/>
            <w:r w:rsidRPr="00F4251E">
              <w:t>RRCSetupRequest</w:t>
            </w:r>
            <w:proofErr w:type="spellEnd"/>
            <w:r w:rsidRPr="00F4251E">
              <w:t xml:space="preserve"> ::=</w:t>
            </w:r>
            <w:proofErr w:type="gramEnd"/>
            <w:r w:rsidRPr="00F4251E">
              <w:t xml:space="preserve"> SEQUENCE {</w:t>
            </w:r>
          </w:p>
        </w:tc>
        <w:tc>
          <w:tcPr>
            <w:tcW w:w="2267" w:type="dxa"/>
          </w:tcPr>
          <w:p w14:paraId="7EC05BD9" w14:textId="77777777" w:rsidR="00396648" w:rsidRPr="00F4251E" w:rsidRDefault="00396648" w:rsidP="00E07146">
            <w:pPr>
              <w:pStyle w:val="TAL"/>
              <w:rPr>
                <w:b/>
              </w:rPr>
            </w:pPr>
          </w:p>
        </w:tc>
        <w:tc>
          <w:tcPr>
            <w:tcW w:w="1700" w:type="dxa"/>
          </w:tcPr>
          <w:p w14:paraId="3490A0EC" w14:textId="77777777" w:rsidR="00396648" w:rsidRPr="00F4251E" w:rsidRDefault="00396648" w:rsidP="00E07146">
            <w:pPr>
              <w:pStyle w:val="TAL"/>
              <w:rPr>
                <w:b/>
              </w:rPr>
            </w:pPr>
          </w:p>
        </w:tc>
        <w:tc>
          <w:tcPr>
            <w:tcW w:w="1245" w:type="dxa"/>
          </w:tcPr>
          <w:p w14:paraId="2B7A58C6" w14:textId="77777777" w:rsidR="00396648" w:rsidRPr="00F4251E" w:rsidRDefault="00396648" w:rsidP="00E07146">
            <w:pPr>
              <w:pStyle w:val="TAL"/>
              <w:rPr>
                <w:b/>
              </w:rPr>
            </w:pPr>
          </w:p>
        </w:tc>
      </w:tr>
      <w:tr w:rsidR="00396648" w:rsidRPr="00F4251E" w14:paraId="26980813" w14:textId="77777777" w:rsidTr="00E07146">
        <w:tblPrEx>
          <w:tblCellMar>
            <w:left w:w="108" w:type="dxa"/>
            <w:right w:w="108" w:type="dxa"/>
          </w:tblCellMar>
        </w:tblPrEx>
        <w:tc>
          <w:tcPr>
            <w:tcW w:w="4535" w:type="dxa"/>
            <w:gridSpan w:val="2"/>
          </w:tcPr>
          <w:p w14:paraId="659E748A" w14:textId="77777777" w:rsidR="00396648" w:rsidRPr="00F4251E" w:rsidRDefault="00396648" w:rsidP="00E07146">
            <w:pPr>
              <w:pStyle w:val="TAL"/>
            </w:pPr>
            <w:r w:rsidRPr="00F4251E">
              <w:t xml:space="preserve">  </w:t>
            </w:r>
            <w:proofErr w:type="spellStart"/>
            <w:r w:rsidRPr="00F4251E">
              <w:t>rrcSetupRequest</w:t>
            </w:r>
            <w:proofErr w:type="spellEnd"/>
            <w:r w:rsidRPr="00F4251E">
              <w:t xml:space="preserve"> SEQUENCE {</w:t>
            </w:r>
          </w:p>
        </w:tc>
        <w:tc>
          <w:tcPr>
            <w:tcW w:w="2267" w:type="dxa"/>
          </w:tcPr>
          <w:p w14:paraId="0AE9CCB8" w14:textId="77777777" w:rsidR="00396648" w:rsidRPr="00F4251E" w:rsidRDefault="00396648" w:rsidP="00E07146">
            <w:pPr>
              <w:pStyle w:val="TAL"/>
            </w:pPr>
          </w:p>
        </w:tc>
        <w:tc>
          <w:tcPr>
            <w:tcW w:w="1700" w:type="dxa"/>
          </w:tcPr>
          <w:p w14:paraId="465F689D" w14:textId="77777777" w:rsidR="00396648" w:rsidRPr="00F4251E" w:rsidRDefault="00396648" w:rsidP="00E07146">
            <w:pPr>
              <w:pStyle w:val="TAL"/>
            </w:pPr>
          </w:p>
        </w:tc>
        <w:tc>
          <w:tcPr>
            <w:tcW w:w="1245" w:type="dxa"/>
          </w:tcPr>
          <w:p w14:paraId="553D2A99" w14:textId="77777777" w:rsidR="00396648" w:rsidRPr="00F4251E" w:rsidRDefault="00396648" w:rsidP="00E07146">
            <w:pPr>
              <w:pStyle w:val="TAL"/>
            </w:pPr>
          </w:p>
        </w:tc>
      </w:tr>
      <w:tr w:rsidR="00396648" w:rsidRPr="00F4251E" w14:paraId="7B3F49BF" w14:textId="77777777" w:rsidTr="00E07146">
        <w:tblPrEx>
          <w:tblCellMar>
            <w:left w:w="108" w:type="dxa"/>
            <w:right w:w="108" w:type="dxa"/>
          </w:tblCellMar>
        </w:tblPrEx>
        <w:tc>
          <w:tcPr>
            <w:tcW w:w="4535" w:type="dxa"/>
            <w:gridSpan w:val="2"/>
          </w:tcPr>
          <w:p w14:paraId="317A883C" w14:textId="77777777" w:rsidR="00396648" w:rsidRPr="00F4251E" w:rsidRDefault="00396648" w:rsidP="00E07146">
            <w:pPr>
              <w:pStyle w:val="TAL"/>
            </w:pPr>
            <w:r w:rsidRPr="00F4251E">
              <w:t xml:space="preserve">    </w:t>
            </w:r>
            <w:proofErr w:type="spellStart"/>
            <w:r w:rsidRPr="00F4251E">
              <w:t>establishmentCause</w:t>
            </w:r>
            <w:proofErr w:type="spellEnd"/>
          </w:p>
        </w:tc>
        <w:tc>
          <w:tcPr>
            <w:tcW w:w="2267" w:type="dxa"/>
          </w:tcPr>
          <w:p w14:paraId="44C93CA4" w14:textId="77777777" w:rsidR="00396648" w:rsidRPr="00F4251E" w:rsidRDefault="00396648" w:rsidP="00E07146">
            <w:pPr>
              <w:pStyle w:val="TAL"/>
            </w:pPr>
            <w:proofErr w:type="spellStart"/>
            <w:r w:rsidRPr="00F4251E">
              <w:t>mo-VideoCall</w:t>
            </w:r>
            <w:proofErr w:type="spellEnd"/>
          </w:p>
        </w:tc>
        <w:tc>
          <w:tcPr>
            <w:tcW w:w="1700" w:type="dxa"/>
          </w:tcPr>
          <w:p w14:paraId="7728270F" w14:textId="77777777" w:rsidR="00396648" w:rsidRPr="00F4251E" w:rsidRDefault="00396648" w:rsidP="00E07146">
            <w:pPr>
              <w:pStyle w:val="TAL"/>
            </w:pPr>
          </w:p>
        </w:tc>
        <w:tc>
          <w:tcPr>
            <w:tcW w:w="1245" w:type="dxa"/>
          </w:tcPr>
          <w:p w14:paraId="5A6F4F3A" w14:textId="77777777" w:rsidR="00396648" w:rsidRPr="00F4251E" w:rsidRDefault="00396648" w:rsidP="00E07146">
            <w:pPr>
              <w:pStyle w:val="TAL"/>
            </w:pPr>
          </w:p>
        </w:tc>
      </w:tr>
      <w:tr w:rsidR="00396648" w:rsidRPr="00F4251E" w14:paraId="54DAACEE" w14:textId="77777777" w:rsidTr="00E07146">
        <w:tblPrEx>
          <w:tblCellMar>
            <w:left w:w="108" w:type="dxa"/>
            <w:right w:w="108" w:type="dxa"/>
          </w:tblCellMar>
        </w:tblPrEx>
        <w:tc>
          <w:tcPr>
            <w:tcW w:w="4535" w:type="dxa"/>
            <w:gridSpan w:val="2"/>
          </w:tcPr>
          <w:p w14:paraId="45FD10E2" w14:textId="77777777" w:rsidR="00396648" w:rsidRPr="00F4251E" w:rsidRDefault="00396648" w:rsidP="00E07146">
            <w:pPr>
              <w:pStyle w:val="TAL"/>
            </w:pPr>
            <w:r w:rsidRPr="00F4251E">
              <w:t xml:space="preserve">  }</w:t>
            </w:r>
          </w:p>
        </w:tc>
        <w:tc>
          <w:tcPr>
            <w:tcW w:w="2267" w:type="dxa"/>
          </w:tcPr>
          <w:p w14:paraId="187D888B" w14:textId="77777777" w:rsidR="00396648" w:rsidRPr="00F4251E" w:rsidRDefault="00396648" w:rsidP="00E07146">
            <w:pPr>
              <w:pStyle w:val="TAL"/>
            </w:pPr>
          </w:p>
        </w:tc>
        <w:tc>
          <w:tcPr>
            <w:tcW w:w="1700" w:type="dxa"/>
          </w:tcPr>
          <w:p w14:paraId="22EBF931" w14:textId="77777777" w:rsidR="00396648" w:rsidRPr="00F4251E" w:rsidRDefault="00396648" w:rsidP="00E07146">
            <w:pPr>
              <w:pStyle w:val="TAL"/>
            </w:pPr>
          </w:p>
        </w:tc>
        <w:tc>
          <w:tcPr>
            <w:tcW w:w="1245" w:type="dxa"/>
          </w:tcPr>
          <w:p w14:paraId="51C38539" w14:textId="77777777" w:rsidR="00396648" w:rsidRPr="00F4251E" w:rsidRDefault="00396648" w:rsidP="00E07146">
            <w:pPr>
              <w:pStyle w:val="TAL"/>
            </w:pPr>
          </w:p>
        </w:tc>
      </w:tr>
      <w:tr w:rsidR="00396648" w:rsidRPr="00F4251E" w14:paraId="7460C95F" w14:textId="77777777" w:rsidTr="00E07146">
        <w:tblPrEx>
          <w:tblCellMar>
            <w:left w:w="108" w:type="dxa"/>
            <w:right w:w="108" w:type="dxa"/>
          </w:tblCellMar>
        </w:tblPrEx>
        <w:tc>
          <w:tcPr>
            <w:tcW w:w="4535" w:type="dxa"/>
            <w:gridSpan w:val="2"/>
          </w:tcPr>
          <w:p w14:paraId="6428FC67" w14:textId="77777777" w:rsidR="00396648" w:rsidRPr="00F4251E" w:rsidRDefault="00396648" w:rsidP="00E07146">
            <w:pPr>
              <w:pStyle w:val="TAL"/>
            </w:pPr>
            <w:r w:rsidRPr="00F4251E">
              <w:t>}</w:t>
            </w:r>
          </w:p>
        </w:tc>
        <w:tc>
          <w:tcPr>
            <w:tcW w:w="2267" w:type="dxa"/>
          </w:tcPr>
          <w:p w14:paraId="1367E25F" w14:textId="77777777" w:rsidR="00396648" w:rsidRPr="00F4251E" w:rsidRDefault="00396648" w:rsidP="00E07146">
            <w:pPr>
              <w:pStyle w:val="TAL"/>
            </w:pPr>
          </w:p>
        </w:tc>
        <w:tc>
          <w:tcPr>
            <w:tcW w:w="1700" w:type="dxa"/>
          </w:tcPr>
          <w:p w14:paraId="13642005" w14:textId="77777777" w:rsidR="00396648" w:rsidRPr="00F4251E" w:rsidRDefault="00396648" w:rsidP="00E07146">
            <w:pPr>
              <w:pStyle w:val="TAL"/>
            </w:pPr>
          </w:p>
        </w:tc>
        <w:tc>
          <w:tcPr>
            <w:tcW w:w="1245" w:type="dxa"/>
          </w:tcPr>
          <w:p w14:paraId="032D1A90" w14:textId="77777777" w:rsidR="00396648" w:rsidRPr="00F4251E" w:rsidRDefault="00396648" w:rsidP="00E07146">
            <w:pPr>
              <w:pStyle w:val="TAL"/>
            </w:pPr>
          </w:p>
        </w:tc>
      </w:tr>
    </w:tbl>
    <w:p w14:paraId="401A3128" w14:textId="77777777" w:rsidR="00396648" w:rsidRPr="00F4251E" w:rsidRDefault="00396648" w:rsidP="00396648"/>
    <w:p w14:paraId="47DCAED0" w14:textId="77777777" w:rsidR="00396648" w:rsidRPr="00F4251E" w:rsidRDefault="00396648" w:rsidP="00396648">
      <w:pPr>
        <w:pStyle w:val="TH"/>
      </w:pPr>
      <w:r w:rsidRPr="00F4251E">
        <w:t xml:space="preserve">Table 4.9.24.3-2: SERVICE REQUEST (step 4, </w:t>
      </w:r>
      <w:bookmarkStart w:id="16" w:name="_CRTable4_9_24_32"/>
      <w:r w:rsidRPr="00F4251E">
        <w:t xml:space="preserve">Table </w:t>
      </w:r>
      <w:bookmarkEnd w:id="16"/>
      <w:r w:rsidRPr="00F4251E">
        <w:t>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6648" w:rsidRPr="00F4251E" w14:paraId="2BB2A5B0" w14:textId="77777777" w:rsidTr="00E07146">
        <w:trPr>
          <w:gridBefore w:val="1"/>
          <w:wBefore w:w="9" w:type="dxa"/>
        </w:trPr>
        <w:tc>
          <w:tcPr>
            <w:tcW w:w="9738" w:type="dxa"/>
            <w:gridSpan w:val="4"/>
          </w:tcPr>
          <w:p w14:paraId="782B2EE3" w14:textId="77777777" w:rsidR="00396648" w:rsidRPr="00F4251E" w:rsidRDefault="00396648" w:rsidP="00E07146">
            <w:pPr>
              <w:pStyle w:val="TAL"/>
            </w:pPr>
            <w:r w:rsidRPr="00F4251E">
              <w:t>Derivation Path: Table 4.7.1-16</w:t>
            </w:r>
          </w:p>
        </w:tc>
      </w:tr>
      <w:tr w:rsidR="00396648" w:rsidRPr="00F4251E" w14:paraId="1176D6AA" w14:textId="77777777" w:rsidTr="00E07146">
        <w:tblPrEx>
          <w:tblCellMar>
            <w:left w:w="108" w:type="dxa"/>
            <w:right w:w="108" w:type="dxa"/>
          </w:tblCellMar>
        </w:tblPrEx>
        <w:tc>
          <w:tcPr>
            <w:tcW w:w="4535" w:type="dxa"/>
            <w:gridSpan w:val="2"/>
          </w:tcPr>
          <w:p w14:paraId="7F8B2813" w14:textId="77777777" w:rsidR="00396648" w:rsidRPr="00F4251E" w:rsidRDefault="00396648" w:rsidP="00E07146">
            <w:pPr>
              <w:pStyle w:val="TAH"/>
            </w:pPr>
            <w:r w:rsidRPr="00F4251E">
              <w:t>Information Element</w:t>
            </w:r>
          </w:p>
        </w:tc>
        <w:tc>
          <w:tcPr>
            <w:tcW w:w="2267" w:type="dxa"/>
          </w:tcPr>
          <w:p w14:paraId="188D6AA0" w14:textId="77777777" w:rsidR="00396648" w:rsidRPr="00F4251E" w:rsidRDefault="00396648" w:rsidP="00E07146">
            <w:pPr>
              <w:pStyle w:val="TAH"/>
            </w:pPr>
            <w:r w:rsidRPr="00F4251E">
              <w:t>Value/remark</w:t>
            </w:r>
          </w:p>
        </w:tc>
        <w:tc>
          <w:tcPr>
            <w:tcW w:w="1700" w:type="dxa"/>
          </w:tcPr>
          <w:p w14:paraId="04402A36" w14:textId="77777777" w:rsidR="00396648" w:rsidRPr="00F4251E" w:rsidRDefault="00396648" w:rsidP="00E07146">
            <w:pPr>
              <w:pStyle w:val="TAH"/>
            </w:pPr>
            <w:r w:rsidRPr="00F4251E">
              <w:t>Comment</w:t>
            </w:r>
          </w:p>
        </w:tc>
        <w:tc>
          <w:tcPr>
            <w:tcW w:w="1245" w:type="dxa"/>
          </w:tcPr>
          <w:p w14:paraId="2CA001EE" w14:textId="77777777" w:rsidR="00396648" w:rsidRPr="00F4251E" w:rsidRDefault="00396648" w:rsidP="00E07146">
            <w:pPr>
              <w:pStyle w:val="TAH"/>
            </w:pPr>
            <w:r w:rsidRPr="00F4251E">
              <w:t>Condition</w:t>
            </w:r>
          </w:p>
        </w:tc>
      </w:tr>
      <w:tr w:rsidR="00396648" w:rsidRPr="00F4251E" w14:paraId="5C7BF893" w14:textId="77777777" w:rsidTr="00E07146">
        <w:tblPrEx>
          <w:tblCellMar>
            <w:left w:w="108" w:type="dxa"/>
            <w:right w:w="108" w:type="dxa"/>
          </w:tblCellMar>
        </w:tblPrEx>
        <w:tc>
          <w:tcPr>
            <w:tcW w:w="4535" w:type="dxa"/>
            <w:gridSpan w:val="2"/>
          </w:tcPr>
          <w:p w14:paraId="1715EB03" w14:textId="77777777" w:rsidR="00396648" w:rsidRPr="00F4251E" w:rsidRDefault="00396648" w:rsidP="00E07146">
            <w:pPr>
              <w:pStyle w:val="TAL"/>
            </w:pPr>
            <w:r w:rsidRPr="00F4251E">
              <w:t>Service type</w:t>
            </w:r>
          </w:p>
        </w:tc>
        <w:tc>
          <w:tcPr>
            <w:tcW w:w="2267" w:type="dxa"/>
          </w:tcPr>
          <w:p w14:paraId="3EE58EDB" w14:textId="77777777" w:rsidR="00396648" w:rsidRPr="00F4251E" w:rsidRDefault="00396648" w:rsidP="00E07146">
            <w:pPr>
              <w:pStyle w:val="TAL"/>
              <w:rPr>
                <w:b/>
              </w:rPr>
            </w:pPr>
          </w:p>
        </w:tc>
        <w:tc>
          <w:tcPr>
            <w:tcW w:w="1700" w:type="dxa"/>
          </w:tcPr>
          <w:p w14:paraId="07A64D51" w14:textId="77777777" w:rsidR="00396648" w:rsidRPr="00F4251E" w:rsidRDefault="00396648" w:rsidP="00E07146">
            <w:pPr>
              <w:pStyle w:val="TAL"/>
              <w:rPr>
                <w:b/>
              </w:rPr>
            </w:pPr>
          </w:p>
        </w:tc>
        <w:tc>
          <w:tcPr>
            <w:tcW w:w="1245" w:type="dxa"/>
          </w:tcPr>
          <w:p w14:paraId="11F0C32B" w14:textId="77777777" w:rsidR="00396648" w:rsidRPr="00F4251E" w:rsidRDefault="00396648" w:rsidP="00E07146">
            <w:pPr>
              <w:pStyle w:val="TAL"/>
              <w:rPr>
                <w:b/>
              </w:rPr>
            </w:pPr>
          </w:p>
        </w:tc>
      </w:tr>
      <w:tr w:rsidR="00396648" w:rsidRPr="00F4251E" w14:paraId="707E6B8B" w14:textId="77777777" w:rsidTr="00E07146">
        <w:tblPrEx>
          <w:tblCellMar>
            <w:left w:w="108" w:type="dxa"/>
            <w:right w:w="108" w:type="dxa"/>
          </w:tblCellMar>
        </w:tblPrEx>
        <w:tc>
          <w:tcPr>
            <w:tcW w:w="4535" w:type="dxa"/>
            <w:gridSpan w:val="2"/>
          </w:tcPr>
          <w:p w14:paraId="1AFC02D6" w14:textId="77777777" w:rsidR="00396648" w:rsidRPr="00F4251E" w:rsidRDefault="00396648" w:rsidP="00E07146">
            <w:pPr>
              <w:pStyle w:val="TAL"/>
            </w:pPr>
            <w:r w:rsidRPr="00F4251E">
              <w:t xml:space="preserve"> Service type value</w:t>
            </w:r>
          </w:p>
        </w:tc>
        <w:tc>
          <w:tcPr>
            <w:tcW w:w="2267" w:type="dxa"/>
          </w:tcPr>
          <w:p w14:paraId="510580A4" w14:textId="77777777" w:rsidR="00396648" w:rsidRPr="00F4251E" w:rsidRDefault="00396648" w:rsidP="00E07146">
            <w:pPr>
              <w:pStyle w:val="TAL"/>
            </w:pPr>
            <w:r w:rsidRPr="00F4251E">
              <w:t>‘0001’B</w:t>
            </w:r>
          </w:p>
        </w:tc>
        <w:tc>
          <w:tcPr>
            <w:tcW w:w="1700" w:type="dxa"/>
          </w:tcPr>
          <w:p w14:paraId="5B24F68F" w14:textId="77777777" w:rsidR="00396648" w:rsidRPr="00F4251E" w:rsidRDefault="00396648" w:rsidP="00E07146">
            <w:pPr>
              <w:pStyle w:val="TAL"/>
            </w:pPr>
            <w:r w:rsidRPr="00F4251E">
              <w:t>data</w:t>
            </w:r>
          </w:p>
        </w:tc>
        <w:tc>
          <w:tcPr>
            <w:tcW w:w="1245" w:type="dxa"/>
          </w:tcPr>
          <w:p w14:paraId="3413A3C4" w14:textId="77777777" w:rsidR="00396648" w:rsidRPr="00F4251E" w:rsidRDefault="00396648" w:rsidP="00E07146">
            <w:pPr>
              <w:pStyle w:val="TAL"/>
            </w:pPr>
          </w:p>
        </w:tc>
      </w:tr>
    </w:tbl>
    <w:p w14:paraId="3CF0AF6E" w14:textId="77777777" w:rsidR="00396648" w:rsidRPr="00F4251E" w:rsidRDefault="00396648" w:rsidP="00396648"/>
    <w:p w14:paraId="7886D338" w14:textId="77777777" w:rsidR="00396648" w:rsidRPr="00F4251E" w:rsidRDefault="00396648" w:rsidP="00396648">
      <w:pPr>
        <w:pStyle w:val="TH"/>
      </w:pPr>
      <w:r w:rsidRPr="00F4251E">
        <w:lastRenderedPageBreak/>
        <w:t>Table 4.9.24.3-3:</w:t>
      </w:r>
      <w:r w:rsidRPr="00F4251E">
        <w:rPr>
          <w:i/>
          <w:iCs/>
        </w:rPr>
        <w:t xml:space="preserve"> </w:t>
      </w:r>
      <w:r w:rsidRPr="00F4251E">
        <w:rPr>
          <w:iCs/>
        </w:rPr>
        <w:t xml:space="preserve">PDU SESSION MODIFICATION COMMAND </w:t>
      </w:r>
      <w:r w:rsidRPr="00F4251E">
        <w:t xml:space="preserve">(step 10, </w:t>
      </w:r>
      <w:bookmarkStart w:id="17" w:name="_CRTable4_9_24_33"/>
      <w:r w:rsidRPr="00F4251E">
        <w:t xml:space="preserve">Table </w:t>
      </w:r>
      <w:bookmarkEnd w:id="17"/>
      <w:r w:rsidRPr="00F4251E">
        <w:t>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6648" w:rsidRPr="00F4251E" w14:paraId="345C8E79" w14:textId="77777777" w:rsidTr="00E07146">
        <w:trPr>
          <w:gridBefore w:val="1"/>
          <w:wBefore w:w="9" w:type="dxa"/>
        </w:trPr>
        <w:tc>
          <w:tcPr>
            <w:tcW w:w="9738" w:type="dxa"/>
            <w:gridSpan w:val="4"/>
            <w:shd w:val="clear" w:color="auto" w:fill="auto"/>
          </w:tcPr>
          <w:p w14:paraId="6761F763" w14:textId="77777777" w:rsidR="00396648" w:rsidRPr="00F4251E" w:rsidRDefault="00396648" w:rsidP="00E07146">
            <w:pPr>
              <w:pStyle w:val="TAL"/>
            </w:pPr>
            <w:r w:rsidRPr="00F4251E">
              <w:t>Derivation Path: Table 4.7.2-9.</w:t>
            </w:r>
          </w:p>
        </w:tc>
      </w:tr>
      <w:tr w:rsidR="00396648" w:rsidRPr="00F4251E" w14:paraId="3982852F" w14:textId="77777777" w:rsidTr="00E07146">
        <w:tblPrEx>
          <w:tblCellMar>
            <w:left w:w="108" w:type="dxa"/>
            <w:right w:w="108" w:type="dxa"/>
          </w:tblCellMar>
        </w:tblPrEx>
        <w:tc>
          <w:tcPr>
            <w:tcW w:w="4535" w:type="dxa"/>
            <w:gridSpan w:val="2"/>
            <w:shd w:val="clear" w:color="auto" w:fill="auto"/>
          </w:tcPr>
          <w:p w14:paraId="5DD274F2" w14:textId="77777777" w:rsidR="00396648" w:rsidRPr="00F4251E" w:rsidRDefault="00396648" w:rsidP="00E07146">
            <w:pPr>
              <w:pStyle w:val="TAH"/>
            </w:pPr>
            <w:r w:rsidRPr="00F4251E">
              <w:t>Information Element</w:t>
            </w:r>
          </w:p>
        </w:tc>
        <w:tc>
          <w:tcPr>
            <w:tcW w:w="2267" w:type="dxa"/>
            <w:shd w:val="clear" w:color="auto" w:fill="auto"/>
          </w:tcPr>
          <w:p w14:paraId="6DDD6292" w14:textId="77777777" w:rsidR="00396648" w:rsidRPr="00F4251E" w:rsidRDefault="00396648" w:rsidP="00E07146">
            <w:pPr>
              <w:pStyle w:val="TAH"/>
            </w:pPr>
            <w:r w:rsidRPr="00F4251E">
              <w:t>Value/remark</w:t>
            </w:r>
          </w:p>
        </w:tc>
        <w:tc>
          <w:tcPr>
            <w:tcW w:w="1700" w:type="dxa"/>
            <w:shd w:val="clear" w:color="auto" w:fill="auto"/>
          </w:tcPr>
          <w:p w14:paraId="611B6224" w14:textId="77777777" w:rsidR="00396648" w:rsidRPr="00F4251E" w:rsidRDefault="00396648" w:rsidP="00E07146">
            <w:pPr>
              <w:pStyle w:val="TAH"/>
            </w:pPr>
            <w:r w:rsidRPr="00F4251E">
              <w:t>Comment</w:t>
            </w:r>
          </w:p>
        </w:tc>
        <w:tc>
          <w:tcPr>
            <w:tcW w:w="1245" w:type="dxa"/>
            <w:shd w:val="clear" w:color="auto" w:fill="auto"/>
          </w:tcPr>
          <w:p w14:paraId="7290D684" w14:textId="77777777" w:rsidR="00396648" w:rsidRPr="00F4251E" w:rsidRDefault="00396648" w:rsidP="00E07146">
            <w:pPr>
              <w:pStyle w:val="TAH"/>
            </w:pPr>
            <w:r w:rsidRPr="00F4251E">
              <w:t>Condition</w:t>
            </w:r>
          </w:p>
        </w:tc>
      </w:tr>
      <w:tr w:rsidR="00396648" w:rsidRPr="00F4251E" w14:paraId="2CF7D0FE" w14:textId="77777777" w:rsidTr="00E07146">
        <w:tblPrEx>
          <w:tblCellMar>
            <w:left w:w="108" w:type="dxa"/>
            <w:right w:w="108" w:type="dxa"/>
          </w:tblCellMar>
        </w:tblPrEx>
        <w:tc>
          <w:tcPr>
            <w:tcW w:w="4535" w:type="dxa"/>
            <w:gridSpan w:val="2"/>
            <w:shd w:val="clear" w:color="auto" w:fill="auto"/>
          </w:tcPr>
          <w:p w14:paraId="5F3C2008" w14:textId="77777777" w:rsidR="00396648" w:rsidRPr="00F4251E" w:rsidRDefault="00396648" w:rsidP="00E07146">
            <w:pPr>
              <w:pStyle w:val="TAL"/>
            </w:pPr>
            <w:r w:rsidRPr="00F4251E">
              <w:t>PDU session ID</w:t>
            </w:r>
          </w:p>
        </w:tc>
        <w:tc>
          <w:tcPr>
            <w:tcW w:w="2267" w:type="dxa"/>
            <w:shd w:val="clear" w:color="auto" w:fill="auto"/>
          </w:tcPr>
          <w:p w14:paraId="20A5C972" w14:textId="77777777" w:rsidR="00396648" w:rsidRPr="00F4251E" w:rsidRDefault="00396648" w:rsidP="00E07146">
            <w:pPr>
              <w:pStyle w:val="TAL"/>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132DDB88" w14:textId="77777777" w:rsidR="00396648" w:rsidRPr="00F4251E" w:rsidRDefault="00396648" w:rsidP="00E07146">
            <w:pPr>
              <w:pStyle w:val="TAL"/>
            </w:pPr>
          </w:p>
        </w:tc>
        <w:tc>
          <w:tcPr>
            <w:tcW w:w="1245" w:type="dxa"/>
            <w:shd w:val="clear" w:color="auto" w:fill="auto"/>
          </w:tcPr>
          <w:p w14:paraId="614B9DF6" w14:textId="77777777" w:rsidR="00396648" w:rsidRPr="00F4251E" w:rsidRDefault="00396648" w:rsidP="00E07146">
            <w:pPr>
              <w:pStyle w:val="TAL"/>
            </w:pPr>
          </w:p>
        </w:tc>
      </w:tr>
      <w:tr w:rsidR="00396648" w:rsidRPr="00F4251E" w14:paraId="62605D1D" w14:textId="77777777" w:rsidTr="00E07146">
        <w:tblPrEx>
          <w:tblCellMar>
            <w:left w:w="108" w:type="dxa"/>
            <w:right w:w="108" w:type="dxa"/>
          </w:tblCellMar>
        </w:tblPrEx>
        <w:tc>
          <w:tcPr>
            <w:tcW w:w="4535" w:type="dxa"/>
            <w:gridSpan w:val="2"/>
            <w:tcBorders>
              <w:bottom w:val="single" w:sz="4" w:space="0" w:color="auto"/>
            </w:tcBorders>
            <w:shd w:val="clear" w:color="auto" w:fill="auto"/>
          </w:tcPr>
          <w:p w14:paraId="3A1965F5" w14:textId="77777777" w:rsidR="00396648" w:rsidRPr="00F4251E" w:rsidRDefault="00396648" w:rsidP="00E07146">
            <w:pPr>
              <w:pStyle w:val="TAL"/>
            </w:pPr>
            <w:r w:rsidRPr="00F4251E">
              <w:t>Authorized QoS rules</w:t>
            </w:r>
          </w:p>
        </w:tc>
        <w:tc>
          <w:tcPr>
            <w:tcW w:w="2267" w:type="dxa"/>
            <w:tcBorders>
              <w:bottom w:val="single" w:sz="4" w:space="0" w:color="auto"/>
            </w:tcBorders>
            <w:shd w:val="clear" w:color="auto" w:fill="auto"/>
          </w:tcPr>
          <w:p w14:paraId="7B693EFE" w14:textId="77777777" w:rsidR="00396648" w:rsidRPr="00F4251E" w:rsidRDefault="00396648" w:rsidP="00E07146">
            <w:pPr>
              <w:pStyle w:val="TAL"/>
            </w:pPr>
            <w:r w:rsidRPr="00F4251E">
              <w:t>Reference QoS rule #7 as defined in Table 4.8.2.1-7 using conditions IMS_VOICE and IMS_VIDEO.</w:t>
            </w:r>
          </w:p>
        </w:tc>
        <w:tc>
          <w:tcPr>
            <w:tcW w:w="1700" w:type="dxa"/>
            <w:shd w:val="clear" w:color="auto" w:fill="auto"/>
          </w:tcPr>
          <w:p w14:paraId="0FA2920F" w14:textId="77777777" w:rsidR="00396648" w:rsidRPr="00F4251E" w:rsidRDefault="00396648" w:rsidP="00E07146">
            <w:pPr>
              <w:pStyle w:val="TAL"/>
            </w:pPr>
          </w:p>
        </w:tc>
        <w:tc>
          <w:tcPr>
            <w:tcW w:w="1245" w:type="dxa"/>
            <w:shd w:val="clear" w:color="auto" w:fill="auto"/>
          </w:tcPr>
          <w:p w14:paraId="6AC9FF9F" w14:textId="77777777" w:rsidR="00396648" w:rsidRPr="00F4251E" w:rsidRDefault="00396648" w:rsidP="00E07146">
            <w:pPr>
              <w:pStyle w:val="TAL"/>
            </w:pPr>
          </w:p>
        </w:tc>
      </w:tr>
      <w:tr w:rsidR="00396648" w:rsidRPr="00F4251E" w14:paraId="565AFFB0" w14:textId="77777777" w:rsidTr="00E07146">
        <w:tc>
          <w:tcPr>
            <w:tcW w:w="4535" w:type="dxa"/>
            <w:gridSpan w:val="2"/>
            <w:shd w:val="clear" w:color="auto" w:fill="auto"/>
          </w:tcPr>
          <w:p w14:paraId="25E1002C" w14:textId="77777777" w:rsidR="00396648" w:rsidRPr="00F4251E" w:rsidRDefault="00396648" w:rsidP="00E07146">
            <w:pPr>
              <w:pStyle w:val="TAL"/>
            </w:pPr>
            <w:r w:rsidRPr="00F4251E">
              <w:t>Authorized QoS flow descriptions</w:t>
            </w:r>
          </w:p>
        </w:tc>
        <w:tc>
          <w:tcPr>
            <w:tcW w:w="2267" w:type="dxa"/>
            <w:shd w:val="clear" w:color="auto" w:fill="auto"/>
          </w:tcPr>
          <w:p w14:paraId="43D05B45" w14:textId="77777777" w:rsidR="00396648" w:rsidRPr="00F4251E" w:rsidRDefault="00396648" w:rsidP="00E07146">
            <w:pPr>
              <w:pStyle w:val="TAL"/>
            </w:pPr>
            <w:r w:rsidRPr="00F4251E">
              <w:t>Reference QoS flow #5 and QoS flow #6 as defined in Table 4.8.2.3-5 &amp; Table 4.8.2.3-6 respectively.</w:t>
            </w:r>
          </w:p>
        </w:tc>
        <w:tc>
          <w:tcPr>
            <w:tcW w:w="1700" w:type="dxa"/>
            <w:shd w:val="clear" w:color="auto" w:fill="auto"/>
          </w:tcPr>
          <w:p w14:paraId="2B4A4441" w14:textId="77777777" w:rsidR="00396648" w:rsidRPr="00F4251E" w:rsidRDefault="00396648" w:rsidP="00E07146">
            <w:pPr>
              <w:pStyle w:val="TAL"/>
            </w:pPr>
          </w:p>
        </w:tc>
        <w:tc>
          <w:tcPr>
            <w:tcW w:w="1245" w:type="dxa"/>
            <w:shd w:val="clear" w:color="auto" w:fill="auto"/>
          </w:tcPr>
          <w:p w14:paraId="5B293173" w14:textId="77777777" w:rsidR="00396648" w:rsidRPr="00F4251E" w:rsidRDefault="00396648" w:rsidP="00E07146">
            <w:pPr>
              <w:pStyle w:val="TAL"/>
            </w:pPr>
          </w:p>
        </w:tc>
      </w:tr>
      <w:tr w:rsidR="00396648" w:rsidRPr="00F4251E" w14:paraId="5C939ADE" w14:textId="77777777" w:rsidTr="00E07146">
        <w:tblPrEx>
          <w:tblCellMar>
            <w:left w:w="108" w:type="dxa"/>
            <w:right w:w="108" w:type="dxa"/>
          </w:tblCellMar>
        </w:tblPrEx>
        <w:tc>
          <w:tcPr>
            <w:tcW w:w="4535" w:type="dxa"/>
            <w:gridSpan w:val="2"/>
            <w:shd w:val="clear" w:color="auto" w:fill="auto"/>
          </w:tcPr>
          <w:p w14:paraId="7C0FE6E3" w14:textId="77777777" w:rsidR="00396648" w:rsidRPr="00F4251E" w:rsidRDefault="00396648" w:rsidP="00E07146">
            <w:pPr>
              <w:pStyle w:val="TAL"/>
            </w:pPr>
            <w:r w:rsidRPr="00F4251E">
              <w:t>Mapped EPS bearer contexts</w:t>
            </w:r>
          </w:p>
        </w:tc>
        <w:tc>
          <w:tcPr>
            <w:tcW w:w="2267" w:type="dxa"/>
            <w:shd w:val="clear" w:color="auto" w:fill="auto"/>
          </w:tcPr>
          <w:p w14:paraId="09199E82" w14:textId="77777777" w:rsidR="00396648" w:rsidRPr="00F4251E" w:rsidRDefault="00396648" w:rsidP="00E07146">
            <w:pPr>
              <w:pStyle w:val="TAL"/>
            </w:pPr>
            <w:r w:rsidRPr="00F4251E">
              <w:t>Not Present</w:t>
            </w:r>
          </w:p>
        </w:tc>
        <w:tc>
          <w:tcPr>
            <w:tcW w:w="1700" w:type="dxa"/>
            <w:shd w:val="clear" w:color="auto" w:fill="auto"/>
          </w:tcPr>
          <w:p w14:paraId="36E2A76F" w14:textId="77777777" w:rsidR="00396648" w:rsidRPr="00F4251E" w:rsidRDefault="00396648" w:rsidP="00E07146">
            <w:pPr>
              <w:pStyle w:val="TAL"/>
            </w:pPr>
          </w:p>
        </w:tc>
        <w:tc>
          <w:tcPr>
            <w:tcW w:w="1245" w:type="dxa"/>
            <w:shd w:val="clear" w:color="auto" w:fill="auto"/>
          </w:tcPr>
          <w:p w14:paraId="303E2EBB" w14:textId="77777777" w:rsidR="00396648" w:rsidRPr="00F4251E" w:rsidRDefault="00396648" w:rsidP="00E07146">
            <w:pPr>
              <w:pStyle w:val="TAL"/>
            </w:pPr>
          </w:p>
        </w:tc>
      </w:tr>
      <w:tr w:rsidR="00396648" w:rsidRPr="00F4251E" w14:paraId="41B8CAF3" w14:textId="77777777" w:rsidTr="00E07146">
        <w:tblPrEx>
          <w:tblCellMar>
            <w:left w:w="108" w:type="dxa"/>
            <w:right w:w="108" w:type="dxa"/>
          </w:tblCellMar>
        </w:tblPrEx>
        <w:tc>
          <w:tcPr>
            <w:tcW w:w="4535" w:type="dxa"/>
            <w:gridSpan w:val="2"/>
            <w:shd w:val="clear" w:color="auto" w:fill="auto"/>
          </w:tcPr>
          <w:p w14:paraId="25A915CF" w14:textId="77777777" w:rsidR="00396648" w:rsidRPr="00F4251E" w:rsidRDefault="00396648" w:rsidP="00E07146">
            <w:pPr>
              <w:pStyle w:val="TAL"/>
            </w:pPr>
            <w:r w:rsidRPr="00F4251E">
              <w:t>Mapped EPS bearer contexts</w:t>
            </w:r>
          </w:p>
        </w:tc>
        <w:tc>
          <w:tcPr>
            <w:tcW w:w="2267" w:type="dxa"/>
            <w:shd w:val="clear" w:color="auto" w:fill="auto"/>
          </w:tcPr>
          <w:p w14:paraId="62B673E6" w14:textId="77777777" w:rsidR="00396648" w:rsidRPr="00F4251E" w:rsidRDefault="00396648" w:rsidP="00E07146">
            <w:pPr>
              <w:pStyle w:val="TAL"/>
            </w:pPr>
          </w:p>
        </w:tc>
        <w:tc>
          <w:tcPr>
            <w:tcW w:w="1700" w:type="dxa"/>
            <w:shd w:val="clear" w:color="auto" w:fill="auto"/>
          </w:tcPr>
          <w:p w14:paraId="0C892642" w14:textId="77777777" w:rsidR="00396648" w:rsidRPr="00F4251E" w:rsidRDefault="00396648" w:rsidP="00E07146">
            <w:pPr>
              <w:pStyle w:val="TAL"/>
            </w:pPr>
          </w:p>
        </w:tc>
        <w:tc>
          <w:tcPr>
            <w:tcW w:w="1245" w:type="dxa"/>
            <w:shd w:val="clear" w:color="auto" w:fill="auto"/>
          </w:tcPr>
          <w:p w14:paraId="048D7471" w14:textId="77777777" w:rsidR="00396648" w:rsidRPr="00F4251E" w:rsidRDefault="00396648" w:rsidP="00E07146">
            <w:pPr>
              <w:pStyle w:val="TAL"/>
            </w:pPr>
            <w:proofErr w:type="spellStart"/>
            <w:r w:rsidRPr="00F4251E">
              <w:t>Interworking_with_EPS</w:t>
            </w:r>
            <w:proofErr w:type="spellEnd"/>
          </w:p>
        </w:tc>
      </w:tr>
      <w:tr w:rsidR="00396648" w:rsidRPr="00F4251E" w14:paraId="4D8A4F77" w14:textId="77777777" w:rsidTr="00E07146">
        <w:tblPrEx>
          <w:tblCellMar>
            <w:left w:w="108" w:type="dxa"/>
            <w:right w:w="108" w:type="dxa"/>
          </w:tblCellMar>
        </w:tblPrEx>
        <w:tc>
          <w:tcPr>
            <w:tcW w:w="4535" w:type="dxa"/>
            <w:gridSpan w:val="2"/>
            <w:shd w:val="clear" w:color="auto" w:fill="auto"/>
          </w:tcPr>
          <w:p w14:paraId="694E9315" w14:textId="77777777" w:rsidR="00396648" w:rsidRPr="00F4251E" w:rsidRDefault="00396648" w:rsidP="00E07146">
            <w:pPr>
              <w:pStyle w:val="TAL"/>
            </w:pPr>
            <w:r w:rsidRPr="00F4251E">
              <w:t xml:space="preserve">  Mapped EPS bearer context</w:t>
            </w:r>
          </w:p>
        </w:tc>
        <w:tc>
          <w:tcPr>
            <w:tcW w:w="2267" w:type="dxa"/>
            <w:shd w:val="clear" w:color="auto" w:fill="auto"/>
          </w:tcPr>
          <w:p w14:paraId="066D7F6C" w14:textId="77777777" w:rsidR="00396648" w:rsidRPr="00F4251E" w:rsidRDefault="00396648" w:rsidP="00E07146">
            <w:pPr>
              <w:pStyle w:val="TAL"/>
            </w:pPr>
          </w:p>
        </w:tc>
        <w:tc>
          <w:tcPr>
            <w:tcW w:w="1700" w:type="dxa"/>
            <w:shd w:val="clear" w:color="auto" w:fill="auto"/>
          </w:tcPr>
          <w:p w14:paraId="31BE1034" w14:textId="77777777" w:rsidR="00396648" w:rsidRPr="00F4251E" w:rsidRDefault="00396648" w:rsidP="00E07146">
            <w:pPr>
              <w:pStyle w:val="TAL"/>
            </w:pPr>
          </w:p>
        </w:tc>
        <w:tc>
          <w:tcPr>
            <w:tcW w:w="1245" w:type="dxa"/>
            <w:shd w:val="clear" w:color="auto" w:fill="auto"/>
          </w:tcPr>
          <w:p w14:paraId="638056AE" w14:textId="77777777" w:rsidR="00396648" w:rsidRPr="00F4251E" w:rsidRDefault="00396648" w:rsidP="00E07146">
            <w:pPr>
              <w:pStyle w:val="TAL"/>
            </w:pPr>
          </w:p>
        </w:tc>
      </w:tr>
      <w:tr w:rsidR="00396648" w:rsidRPr="00F4251E" w14:paraId="1FE22050" w14:textId="77777777" w:rsidTr="00E07146">
        <w:tblPrEx>
          <w:tblCellMar>
            <w:left w:w="108" w:type="dxa"/>
            <w:right w:w="108" w:type="dxa"/>
          </w:tblCellMar>
        </w:tblPrEx>
        <w:tc>
          <w:tcPr>
            <w:tcW w:w="4535" w:type="dxa"/>
            <w:gridSpan w:val="2"/>
            <w:shd w:val="clear" w:color="auto" w:fill="auto"/>
          </w:tcPr>
          <w:p w14:paraId="4E17648B" w14:textId="77777777" w:rsidR="00396648" w:rsidRPr="00F4251E" w:rsidRDefault="00396648" w:rsidP="00E07146">
            <w:pPr>
              <w:pStyle w:val="TAL"/>
            </w:pPr>
            <w:r w:rsidRPr="00F4251E">
              <w:t xml:space="preserve">    EPS bearer identity</w:t>
            </w:r>
          </w:p>
        </w:tc>
        <w:tc>
          <w:tcPr>
            <w:tcW w:w="2267" w:type="dxa"/>
            <w:shd w:val="clear" w:color="auto" w:fill="auto"/>
          </w:tcPr>
          <w:p w14:paraId="7278F9F1" w14:textId="77777777" w:rsidR="00396648" w:rsidRPr="00F4251E" w:rsidRDefault="00396648" w:rsidP="00E07146">
            <w:pPr>
              <w:pStyle w:val="TAL"/>
            </w:pPr>
            <w:r w:rsidRPr="00F4251E">
              <w:rPr>
                <w:rFonts w:eastAsia="MS PGothic"/>
              </w:rPr>
              <w:t xml:space="preserve">The same value as the one specified in the </w:t>
            </w:r>
            <w:r w:rsidRPr="00F4251E">
              <w:t>Reference QoS flow referred to from the Reference QoS rule indicated in the IE Authorized QoS rules</w:t>
            </w:r>
          </w:p>
        </w:tc>
        <w:tc>
          <w:tcPr>
            <w:tcW w:w="1700" w:type="dxa"/>
            <w:shd w:val="clear" w:color="auto" w:fill="auto"/>
          </w:tcPr>
          <w:p w14:paraId="26197D67" w14:textId="77777777" w:rsidR="00396648" w:rsidRPr="00F4251E" w:rsidRDefault="00396648" w:rsidP="00E07146">
            <w:pPr>
              <w:pStyle w:val="TAL"/>
            </w:pPr>
          </w:p>
        </w:tc>
        <w:tc>
          <w:tcPr>
            <w:tcW w:w="1245" w:type="dxa"/>
            <w:shd w:val="clear" w:color="auto" w:fill="auto"/>
          </w:tcPr>
          <w:p w14:paraId="3AEC8CCB" w14:textId="77777777" w:rsidR="00396648" w:rsidRPr="00F4251E" w:rsidRDefault="00396648" w:rsidP="00E07146">
            <w:pPr>
              <w:pStyle w:val="TAL"/>
            </w:pPr>
          </w:p>
        </w:tc>
      </w:tr>
      <w:tr w:rsidR="00396648" w:rsidRPr="00F4251E" w14:paraId="0D8BA356" w14:textId="77777777" w:rsidTr="00E07146">
        <w:tblPrEx>
          <w:tblCellMar>
            <w:left w:w="108" w:type="dxa"/>
            <w:right w:w="108" w:type="dxa"/>
          </w:tblCellMar>
        </w:tblPrEx>
        <w:tc>
          <w:tcPr>
            <w:tcW w:w="4535" w:type="dxa"/>
            <w:gridSpan w:val="2"/>
            <w:shd w:val="clear" w:color="auto" w:fill="auto"/>
          </w:tcPr>
          <w:p w14:paraId="40FE6B5D" w14:textId="77777777" w:rsidR="00396648" w:rsidRPr="00F4251E" w:rsidRDefault="00396648" w:rsidP="00E07146">
            <w:pPr>
              <w:pStyle w:val="TAL"/>
            </w:pPr>
            <w:r w:rsidRPr="00F4251E">
              <w:t xml:space="preserve">    Operation code</w:t>
            </w:r>
          </w:p>
        </w:tc>
        <w:tc>
          <w:tcPr>
            <w:tcW w:w="2267" w:type="dxa"/>
            <w:shd w:val="clear" w:color="auto" w:fill="auto"/>
          </w:tcPr>
          <w:p w14:paraId="7B69A181" w14:textId="77777777" w:rsidR="00396648" w:rsidRPr="00F4251E" w:rsidRDefault="00396648" w:rsidP="00E07146">
            <w:pPr>
              <w:pStyle w:val="TAL"/>
            </w:pPr>
            <w:r w:rsidRPr="00F4251E">
              <w:t>‘001’B</w:t>
            </w:r>
          </w:p>
        </w:tc>
        <w:tc>
          <w:tcPr>
            <w:tcW w:w="1700" w:type="dxa"/>
            <w:shd w:val="clear" w:color="auto" w:fill="auto"/>
          </w:tcPr>
          <w:p w14:paraId="1E65C016" w14:textId="77777777" w:rsidR="00396648" w:rsidRPr="00F4251E" w:rsidRDefault="00396648" w:rsidP="00E07146">
            <w:pPr>
              <w:pStyle w:val="TAL"/>
            </w:pPr>
            <w:r w:rsidRPr="00F4251E">
              <w:t xml:space="preserve">Create new EPS bearer </w:t>
            </w:r>
          </w:p>
        </w:tc>
        <w:tc>
          <w:tcPr>
            <w:tcW w:w="1245" w:type="dxa"/>
            <w:shd w:val="clear" w:color="auto" w:fill="auto"/>
          </w:tcPr>
          <w:p w14:paraId="4086C6F6" w14:textId="77777777" w:rsidR="00396648" w:rsidRPr="00F4251E" w:rsidRDefault="00396648" w:rsidP="00E07146">
            <w:pPr>
              <w:pStyle w:val="TAL"/>
            </w:pPr>
          </w:p>
        </w:tc>
      </w:tr>
      <w:tr w:rsidR="00396648" w:rsidRPr="00F4251E" w14:paraId="22004A6A" w14:textId="77777777" w:rsidTr="00E07146">
        <w:tblPrEx>
          <w:tblCellMar>
            <w:left w:w="108" w:type="dxa"/>
            <w:right w:w="108" w:type="dxa"/>
          </w:tblCellMar>
        </w:tblPrEx>
        <w:tc>
          <w:tcPr>
            <w:tcW w:w="4535" w:type="dxa"/>
            <w:gridSpan w:val="2"/>
            <w:shd w:val="clear" w:color="auto" w:fill="auto"/>
          </w:tcPr>
          <w:p w14:paraId="4105D729" w14:textId="77777777" w:rsidR="00396648" w:rsidRPr="00F4251E" w:rsidRDefault="00396648" w:rsidP="00E07146">
            <w:pPr>
              <w:pStyle w:val="TAL"/>
            </w:pPr>
            <w:r w:rsidRPr="00F4251E">
              <w:t xml:space="preserve">    E bit</w:t>
            </w:r>
          </w:p>
        </w:tc>
        <w:tc>
          <w:tcPr>
            <w:tcW w:w="2267" w:type="dxa"/>
            <w:shd w:val="clear" w:color="auto" w:fill="auto"/>
          </w:tcPr>
          <w:p w14:paraId="181C0D39" w14:textId="77777777" w:rsidR="00396648" w:rsidRPr="00F4251E" w:rsidRDefault="00396648" w:rsidP="00E07146">
            <w:pPr>
              <w:pStyle w:val="TAL"/>
            </w:pPr>
            <w:r w:rsidRPr="00F4251E">
              <w:t>'1'B</w:t>
            </w:r>
          </w:p>
        </w:tc>
        <w:tc>
          <w:tcPr>
            <w:tcW w:w="1700" w:type="dxa"/>
            <w:shd w:val="clear" w:color="auto" w:fill="auto"/>
          </w:tcPr>
          <w:p w14:paraId="07340892" w14:textId="77777777" w:rsidR="00396648" w:rsidRPr="00F4251E" w:rsidRDefault="00396648" w:rsidP="00E07146">
            <w:pPr>
              <w:pStyle w:val="TAL"/>
            </w:pPr>
            <w:r w:rsidRPr="00F4251E">
              <w:t>Parameters list is included</w:t>
            </w:r>
          </w:p>
        </w:tc>
        <w:tc>
          <w:tcPr>
            <w:tcW w:w="1245" w:type="dxa"/>
            <w:shd w:val="clear" w:color="auto" w:fill="auto"/>
          </w:tcPr>
          <w:p w14:paraId="723979BD" w14:textId="77777777" w:rsidR="00396648" w:rsidRPr="00F4251E" w:rsidRDefault="00396648" w:rsidP="00E07146">
            <w:pPr>
              <w:pStyle w:val="TAL"/>
            </w:pPr>
          </w:p>
        </w:tc>
      </w:tr>
      <w:tr w:rsidR="00396648" w:rsidRPr="00F4251E" w14:paraId="27F869F6" w14:textId="77777777" w:rsidTr="00E07146">
        <w:tblPrEx>
          <w:tblCellMar>
            <w:left w:w="108" w:type="dxa"/>
            <w:right w:w="108" w:type="dxa"/>
          </w:tblCellMar>
        </w:tblPrEx>
        <w:tc>
          <w:tcPr>
            <w:tcW w:w="4535" w:type="dxa"/>
            <w:gridSpan w:val="2"/>
            <w:shd w:val="clear" w:color="auto" w:fill="auto"/>
          </w:tcPr>
          <w:p w14:paraId="003376A4" w14:textId="77777777" w:rsidR="00396648" w:rsidRPr="00F4251E" w:rsidRDefault="00396648" w:rsidP="00E07146">
            <w:pPr>
              <w:pStyle w:val="TAL"/>
            </w:pPr>
            <w:r w:rsidRPr="00F4251E">
              <w:t xml:space="preserve">    Number of EPS parameters</w:t>
            </w:r>
          </w:p>
        </w:tc>
        <w:tc>
          <w:tcPr>
            <w:tcW w:w="2267" w:type="dxa"/>
            <w:shd w:val="clear" w:color="auto" w:fill="auto"/>
          </w:tcPr>
          <w:p w14:paraId="515B128C" w14:textId="77777777" w:rsidR="00396648" w:rsidRPr="00F4251E" w:rsidRDefault="00396648" w:rsidP="00E07146">
            <w:pPr>
              <w:pStyle w:val="TAL"/>
            </w:pPr>
            <w:r w:rsidRPr="00F4251E">
              <w:t>’0010’B</w:t>
            </w:r>
          </w:p>
        </w:tc>
        <w:tc>
          <w:tcPr>
            <w:tcW w:w="1700" w:type="dxa"/>
            <w:shd w:val="clear" w:color="auto" w:fill="auto"/>
          </w:tcPr>
          <w:p w14:paraId="2DE35BB4" w14:textId="77777777" w:rsidR="00396648" w:rsidRPr="00F4251E" w:rsidRDefault="00396648" w:rsidP="00E07146">
            <w:pPr>
              <w:pStyle w:val="TAL"/>
            </w:pPr>
            <w:r w:rsidRPr="00F4251E">
              <w:t>2 parameters</w:t>
            </w:r>
          </w:p>
        </w:tc>
        <w:tc>
          <w:tcPr>
            <w:tcW w:w="1245" w:type="dxa"/>
            <w:shd w:val="clear" w:color="auto" w:fill="auto"/>
          </w:tcPr>
          <w:p w14:paraId="0641DE43" w14:textId="77777777" w:rsidR="00396648" w:rsidRPr="00F4251E" w:rsidRDefault="00396648" w:rsidP="00E07146">
            <w:pPr>
              <w:pStyle w:val="TAL"/>
            </w:pPr>
          </w:p>
        </w:tc>
      </w:tr>
      <w:tr w:rsidR="00396648" w:rsidRPr="00F4251E" w14:paraId="6383EFC4" w14:textId="77777777" w:rsidTr="00E07146">
        <w:tblPrEx>
          <w:tblCellMar>
            <w:left w:w="108" w:type="dxa"/>
            <w:right w:w="108" w:type="dxa"/>
          </w:tblCellMar>
        </w:tblPrEx>
        <w:tc>
          <w:tcPr>
            <w:tcW w:w="4535" w:type="dxa"/>
            <w:gridSpan w:val="2"/>
            <w:shd w:val="clear" w:color="auto" w:fill="auto"/>
          </w:tcPr>
          <w:p w14:paraId="0005CFFF" w14:textId="77777777" w:rsidR="00396648" w:rsidRPr="00F4251E" w:rsidRDefault="00396648" w:rsidP="00E07146">
            <w:pPr>
              <w:pStyle w:val="TAL"/>
            </w:pPr>
            <w:r w:rsidRPr="00F4251E">
              <w:t xml:space="preserve">    Mapped EPS QoS parameters</w:t>
            </w:r>
          </w:p>
        </w:tc>
        <w:tc>
          <w:tcPr>
            <w:tcW w:w="2267" w:type="dxa"/>
            <w:shd w:val="clear" w:color="auto" w:fill="auto"/>
          </w:tcPr>
          <w:p w14:paraId="7A092401" w14:textId="77777777" w:rsidR="00396648" w:rsidRPr="00F4251E" w:rsidRDefault="00396648" w:rsidP="00E07146">
            <w:pPr>
              <w:pStyle w:val="TAL"/>
            </w:pPr>
            <w:r w:rsidRPr="00F4251E">
              <w:t>See reference dedicated EPS bearer context #3 and #4 in TS 36.508 table 6.6.2-1</w:t>
            </w:r>
          </w:p>
        </w:tc>
        <w:tc>
          <w:tcPr>
            <w:tcW w:w="1700" w:type="dxa"/>
            <w:shd w:val="clear" w:color="auto" w:fill="auto"/>
          </w:tcPr>
          <w:p w14:paraId="4BB7274F" w14:textId="77777777" w:rsidR="00396648" w:rsidRPr="00F4251E" w:rsidRDefault="00396648" w:rsidP="00E07146">
            <w:pPr>
              <w:pStyle w:val="TAL"/>
            </w:pPr>
          </w:p>
        </w:tc>
        <w:tc>
          <w:tcPr>
            <w:tcW w:w="1245" w:type="dxa"/>
            <w:shd w:val="clear" w:color="auto" w:fill="auto"/>
          </w:tcPr>
          <w:p w14:paraId="4C6BED85" w14:textId="77777777" w:rsidR="00396648" w:rsidRPr="00F4251E" w:rsidRDefault="00396648" w:rsidP="00E07146">
            <w:pPr>
              <w:pStyle w:val="TAL"/>
            </w:pPr>
          </w:p>
        </w:tc>
      </w:tr>
      <w:tr w:rsidR="00396648" w:rsidRPr="00F4251E" w14:paraId="2EE1BDCB" w14:textId="77777777" w:rsidTr="00E07146">
        <w:tblPrEx>
          <w:tblCellMar>
            <w:left w:w="108" w:type="dxa"/>
            <w:right w:w="108" w:type="dxa"/>
          </w:tblCellMar>
        </w:tblPrEx>
        <w:tc>
          <w:tcPr>
            <w:tcW w:w="4535" w:type="dxa"/>
            <w:gridSpan w:val="2"/>
            <w:shd w:val="clear" w:color="auto" w:fill="auto"/>
          </w:tcPr>
          <w:p w14:paraId="579213FC" w14:textId="77777777" w:rsidR="00396648" w:rsidRPr="00F4251E" w:rsidRDefault="00396648" w:rsidP="00E07146">
            <w:pPr>
              <w:pStyle w:val="TAL"/>
            </w:pPr>
            <w:r w:rsidRPr="00F4251E">
              <w:t xml:space="preserve">    Traffic Flow Template</w:t>
            </w:r>
          </w:p>
        </w:tc>
        <w:tc>
          <w:tcPr>
            <w:tcW w:w="2267" w:type="dxa"/>
            <w:shd w:val="clear" w:color="auto" w:fill="auto"/>
          </w:tcPr>
          <w:p w14:paraId="1A1585F6" w14:textId="77777777" w:rsidR="00396648" w:rsidRPr="00F4251E" w:rsidRDefault="00396648" w:rsidP="00E07146">
            <w:pPr>
              <w:pStyle w:val="TAL"/>
            </w:pPr>
            <w:r w:rsidRPr="00F4251E">
              <w:t>See reference dedicated EPS bearer context #3 and #4 in TS 36.508 table 6.6.2-1</w:t>
            </w:r>
          </w:p>
        </w:tc>
        <w:tc>
          <w:tcPr>
            <w:tcW w:w="1700" w:type="dxa"/>
            <w:shd w:val="clear" w:color="auto" w:fill="auto"/>
          </w:tcPr>
          <w:p w14:paraId="46C0F8EC" w14:textId="77777777" w:rsidR="00396648" w:rsidRPr="00F4251E" w:rsidRDefault="00396648" w:rsidP="00E07146">
            <w:pPr>
              <w:pStyle w:val="TAL"/>
            </w:pPr>
          </w:p>
        </w:tc>
        <w:tc>
          <w:tcPr>
            <w:tcW w:w="1245" w:type="dxa"/>
            <w:shd w:val="clear" w:color="auto" w:fill="auto"/>
          </w:tcPr>
          <w:p w14:paraId="741A454E" w14:textId="77777777" w:rsidR="00396648" w:rsidRPr="00F4251E" w:rsidRDefault="00396648" w:rsidP="00E07146">
            <w:pPr>
              <w:pStyle w:val="TAL"/>
            </w:pPr>
          </w:p>
        </w:tc>
      </w:tr>
    </w:tbl>
    <w:p w14:paraId="253AE359" w14:textId="77777777" w:rsidR="00396648" w:rsidRPr="00F4251E" w:rsidRDefault="00396648" w:rsidP="003966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96648" w:rsidRPr="00F4251E" w14:paraId="59A4161D" w14:textId="77777777" w:rsidTr="00E07146">
        <w:tc>
          <w:tcPr>
            <w:tcW w:w="3936" w:type="dxa"/>
          </w:tcPr>
          <w:p w14:paraId="5F309590" w14:textId="77777777" w:rsidR="00396648" w:rsidRPr="00F4251E" w:rsidRDefault="00396648" w:rsidP="00E07146">
            <w:pPr>
              <w:pStyle w:val="TAH"/>
            </w:pPr>
            <w:r w:rsidRPr="00F4251E">
              <w:t>Condition</w:t>
            </w:r>
          </w:p>
        </w:tc>
        <w:tc>
          <w:tcPr>
            <w:tcW w:w="5811" w:type="dxa"/>
          </w:tcPr>
          <w:p w14:paraId="65E6930C" w14:textId="77777777" w:rsidR="00396648" w:rsidRPr="00F4251E" w:rsidRDefault="00396648" w:rsidP="00E07146">
            <w:pPr>
              <w:pStyle w:val="TAH"/>
            </w:pPr>
            <w:r w:rsidRPr="00F4251E">
              <w:t>Explanation</w:t>
            </w:r>
          </w:p>
        </w:tc>
      </w:tr>
      <w:tr w:rsidR="00396648" w:rsidRPr="00F4251E" w14:paraId="0E339DBB" w14:textId="77777777" w:rsidTr="00E07146">
        <w:tc>
          <w:tcPr>
            <w:tcW w:w="3936" w:type="dxa"/>
          </w:tcPr>
          <w:p w14:paraId="06F13FD0" w14:textId="77777777" w:rsidR="00396648" w:rsidRPr="00F4251E" w:rsidRDefault="00396648" w:rsidP="00E07146">
            <w:pPr>
              <w:pStyle w:val="TAL"/>
            </w:pPr>
            <w:proofErr w:type="spellStart"/>
            <w:r w:rsidRPr="00F4251E">
              <w:t>Interworking_with_EPS</w:t>
            </w:r>
            <w:proofErr w:type="spellEnd"/>
          </w:p>
        </w:tc>
        <w:tc>
          <w:tcPr>
            <w:tcW w:w="5811" w:type="dxa"/>
          </w:tcPr>
          <w:p w14:paraId="7029C9E7" w14:textId="77777777" w:rsidR="00396648" w:rsidRPr="00F4251E" w:rsidRDefault="00396648" w:rsidP="00E07146">
            <w:pPr>
              <w:pStyle w:val="TAL"/>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6D36B751" w14:textId="77777777" w:rsidR="00396648" w:rsidRPr="00F4251E" w:rsidRDefault="00396648" w:rsidP="00396648"/>
    <w:p w14:paraId="67239AF4" w14:textId="77777777" w:rsidR="00396648" w:rsidRPr="00F4251E" w:rsidRDefault="00396648" w:rsidP="00396648">
      <w:pPr>
        <w:pStyle w:val="TH"/>
      </w:pPr>
      <w:r w:rsidRPr="00F4251E">
        <w:t>Table 4.9.24.3-4:</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10, </w:t>
      </w:r>
      <w:bookmarkStart w:id="18" w:name="_CRTable4_9_24_34"/>
      <w:r w:rsidRPr="00F4251E">
        <w:t xml:space="preserve">Table </w:t>
      </w:r>
      <w:bookmarkEnd w:id="18"/>
      <w:r w:rsidRPr="00F4251E">
        <w:t>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96648" w:rsidRPr="00F4251E" w14:paraId="00937163" w14:textId="77777777" w:rsidTr="00E07146">
        <w:tc>
          <w:tcPr>
            <w:tcW w:w="9738" w:type="dxa"/>
            <w:shd w:val="clear" w:color="auto" w:fill="auto"/>
          </w:tcPr>
          <w:p w14:paraId="5BFC7EA5" w14:textId="77777777" w:rsidR="00396648" w:rsidRPr="00F4251E" w:rsidRDefault="00396648" w:rsidP="00E07146">
            <w:pPr>
              <w:pStyle w:val="TAL"/>
            </w:pPr>
            <w:r w:rsidRPr="00F4251E">
              <w:t>Derivation Path: Table 4.8.1-1D</w:t>
            </w:r>
          </w:p>
        </w:tc>
      </w:tr>
    </w:tbl>
    <w:p w14:paraId="3A7F256B" w14:textId="77777777" w:rsidR="00396648" w:rsidRPr="00396648" w:rsidRDefault="00396648" w:rsidP="00396648"/>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85518"/>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96648"/>
    <w:rsid w:val="003A030F"/>
    <w:rsid w:val="003E1A36"/>
    <w:rsid w:val="00407D65"/>
    <w:rsid w:val="00410371"/>
    <w:rsid w:val="004242F1"/>
    <w:rsid w:val="004354F0"/>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A51AB"/>
    <w:rsid w:val="006B46FB"/>
    <w:rsid w:val="006C7224"/>
    <w:rsid w:val="006E21FB"/>
    <w:rsid w:val="006F6CEF"/>
    <w:rsid w:val="00700749"/>
    <w:rsid w:val="0070112A"/>
    <w:rsid w:val="00743A82"/>
    <w:rsid w:val="00792342"/>
    <w:rsid w:val="007977A8"/>
    <w:rsid w:val="007B512A"/>
    <w:rsid w:val="007C2097"/>
    <w:rsid w:val="007D6A07"/>
    <w:rsid w:val="007E4208"/>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1DA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200"/>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5</Pages>
  <Words>1117</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92</cp:revision>
  <cp:lastPrinted>1899-12-31T23:00:00Z</cp:lastPrinted>
  <dcterms:created xsi:type="dcterms:W3CDTF">2020-02-03T08:32:00Z</dcterms:created>
  <dcterms:modified xsi:type="dcterms:W3CDTF">2025-01-26T19:03:00Z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